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68D6A" w14:textId="2C92B639" w:rsidR="001A02FC" w:rsidRPr="002122C2" w:rsidRDefault="001A02FC" w:rsidP="001A02FC">
      <w:pPr>
        <w:tabs>
          <w:tab w:val="right" w:pos="9639"/>
        </w:tabs>
        <w:overflowPunct/>
        <w:autoSpaceDE/>
        <w:autoSpaceDN/>
        <w:adjustRightInd/>
        <w:jc w:val="left"/>
        <w:textAlignment w:val="auto"/>
        <w:rPr>
          <w:rFonts w:ascii="Arial" w:hAnsi="Arial" w:cs="Arial"/>
          <w:b/>
          <w:sz w:val="24"/>
          <w:szCs w:val="24"/>
          <w:lang w:val="en-GB" w:eastAsia="en-US"/>
        </w:rPr>
      </w:pPr>
      <w:r w:rsidRPr="002122C2">
        <w:rPr>
          <w:rFonts w:ascii="Arial" w:hAnsi="Arial" w:cs="Arial"/>
          <w:b/>
          <w:sz w:val="24"/>
        </w:rPr>
        <w:t>3GPP TSG-RAN WG2 Meeting #124</w:t>
      </w:r>
      <w:r w:rsidRPr="002122C2">
        <w:rPr>
          <w:rFonts w:ascii="Arial" w:hAnsi="Arial" w:cs="Arial"/>
          <w:b/>
          <w:sz w:val="24"/>
        </w:rPr>
        <w:tab/>
      </w:r>
      <w:r w:rsidR="002122C2" w:rsidRPr="002122C2">
        <w:rPr>
          <w:rFonts w:ascii="Arial" w:hAnsi="Arial" w:cs="Arial"/>
          <w:b/>
          <w:sz w:val="24"/>
        </w:rPr>
        <w:t>R2-2313512</w:t>
      </w:r>
    </w:p>
    <w:p w14:paraId="3DFBDDE5" w14:textId="77777777" w:rsidR="001A02FC" w:rsidRDefault="001A02FC" w:rsidP="001A02FC">
      <w:pPr>
        <w:pStyle w:val="CRCoverPage"/>
        <w:tabs>
          <w:tab w:val="right" w:pos="9639"/>
        </w:tabs>
        <w:spacing w:after="0"/>
        <w:rPr>
          <w:b/>
          <w:sz w:val="24"/>
        </w:rPr>
      </w:pPr>
      <w:r>
        <w:rPr>
          <w:b/>
          <w:sz w:val="24"/>
        </w:rPr>
        <w:t>Chicago, US, 13</w:t>
      </w:r>
      <w:r>
        <w:rPr>
          <w:b/>
          <w:sz w:val="24"/>
          <w:vertAlign w:val="superscript"/>
        </w:rPr>
        <w:t>th</w:t>
      </w:r>
      <w:r>
        <w:rPr>
          <w:b/>
          <w:sz w:val="24"/>
        </w:rPr>
        <w:t xml:space="preserve"> – 17</w:t>
      </w:r>
      <w:r>
        <w:rPr>
          <w:b/>
          <w:sz w:val="24"/>
          <w:vertAlign w:val="superscript"/>
        </w:rPr>
        <w:t>th</w:t>
      </w:r>
      <w:r>
        <w:rPr>
          <w:b/>
          <w:sz w:val="24"/>
        </w:rPr>
        <w:t xml:space="preserve"> November, 2023</w:t>
      </w:r>
    </w:p>
    <w:p w14:paraId="7811E7C9" w14:textId="77777777" w:rsidR="006D3016" w:rsidRPr="001A02FC" w:rsidRDefault="006D3016" w:rsidP="00250190">
      <w:pPr>
        <w:widowControl w:val="0"/>
        <w:spacing w:after="0"/>
        <w:jc w:val="left"/>
        <w:rPr>
          <w:rFonts w:ascii="Arial" w:eastAsia="Times New Roman" w:hAnsi="Arial"/>
          <w:b/>
          <w:bCs/>
          <w:sz w:val="24"/>
          <w:lang w:val="en-GB"/>
        </w:rPr>
      </w:pPr>
    </w:p>
    <w:p w14:paraId="61F5F757" w14:textId="6BC28FFD"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794A92" w:rsidRPr="00794A92">
        <w:rPr>
          <w:rFonts w:ascii="Arial" w:eastAsia="MS Mincho" w:hAnsi="Arial" w:cs="Arial"/>
          <w:b/>
          <w:bCs/>
          <w:sz w:val="24"/>
          <w:lang w:val="en-GB" w:eastAsia="en-US"/>
        </w:rPr>
        <w:t>7.25.2</w:t>
      </w:r>
    </w:p>
    <w:p w14:paraId="341E9F0C" w14:textId="7DE767E0"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76FD7D2A"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D72536">
        <w:rPr>
          <w:rFonts w:ascii="Arial" w:eastAsia="Times New Roman" w:hAnsi="Arial" w:cs="Arial"/>
          <w:b/>
          <w:bCs/>
          <w:sz w:val="24"/>
          <w:lang w:val="en-GB" w:eastAsia="en-US"/>
        </w:rPr>
        <w:t>Discussion on RAN</w:t>
      </w:r>
      <w:r w:rsidR="00347519">
        <w:rPr>
          <w:rFonts w:ascii="Arial" w:eastAsia="Times New Roman" w:hAnsi="Arial" w:cs="Arial"/>
          <w:b/>
          <w:bCs/>
          <w:sz w:val="24"/>
          <w:lang w:val="en-GB" w:eastAsia="en-US"/>
        </w:rPr>
        <w:t>1</w:t>
      </w:r>
      <w:r w:rsidR="00D72536">
        <w:rPr>
          <w:rFonts w:ascii="Arial" w:eastAsia="Times New Roman" w:hAnsi="Arial" w:cs="Arial"/>
          <w:b/>
          <w:bCs/>
          <w:sz w:val="24"/>
          <w:lang w:val="en-GB" w:eastAsia="en-US"/>
        </w:rPr>
        <w:t>/RAN4 LSs on Rel-18 UL Tx switching</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BB23BD">
      <w:pPr>
        <w:pStyle w:val="1"/>
        <w:numPr>
          <w:ilvl w:val="0"/>
          <w:numId w:val="5"/>
        </w:numPr>
      </w:pPr>
      <w:r w:rsidRPr="00A6509D">
        <w:t>Introduction</w:t>
      </w:r>
    </w:p>
    <w:p w14:paraId="098248B6" w14:textId="1AEBDF12" w:rsidR="00EE58A1" w:rsidRDefault="009C13C8" w:rsidP="007F2C8B">
      <w:pPr>
        <w:rPr>
          <w:szCs w:val="22"/>
        </w:rPr>
      </w:pPr>
      <w:r>
        <w:rPr>
          <w:szCs w:val="22"/>
          <w:lang w:val="en-GB"/>
        </w:rPr>
        <w:t xml:space="preserve">In Oct meeting, RAN1 and RAN4 agreed several LSs to RAN2 on Rel-18 UL Tx switching. </w:t>
      </w:r>
      <w:r w:rsidR="00EE58A1">
        <w:rPr>
          <w:szCs w:val="22"/>
          <w:lang w:val="en-GB"/>
        </w:rPr>
        <w:t xml:space="preserve">In this contribution, we </w:t>
      </w:r>
      <w:r>
        <w:rPr>
          <w:szCs w:val="22"/>
          <w:lang w:val="en-GB"/>
        </w:rPr>
        <w:t>discuss the RAN2 action for those LSs.</w:t>
      </w:r>
    </w:p>
    <w:p w14:paraId="66DB81E2" w14:textId="77777777" w:rsidR="00AE3E14" w:rsidRDefault="00AE3E14" w:rsidP="00BB23BD">
      <w:pPr>
        <w:pStyle w:val="1"/>
        <w:numPr>
          <w:ilvl w:val="0"/>
          <w:numId w:val="5"/>
        </w:numPr>
      </w:pPr>
      <w:r w:rsidRPr="00A6509D">
        <w:t>Discussion</w:t>
      </w:r>
    </w:p>
    <w:p w14:paraId="65D96544" w14:textId="67A186F6" w:rsidR="009C13C8" w:rsidRDefault="009C13C8" w:rsidP="009C13C8">
      <w:pPr>
        <w:rPr>
          <w:lang w:val="en-GB" w:eastAsia="ja-JP"/>
        </w:rPr>
      </w:pPr>
      <w:r>
        <w:rPr>
          <w:lang w:val="en-GB" w:eastAsia="ja-JP"/>
        </w:rPr>
        <w:t>The LSs includes the follows:</w:t>
      </w:r>
    </w:p>
    <w:p w14:paraId="3AC385F3" w14:textId="137CA646" w:rsidR="009C13C8" w:rsidRDefault="009C13C8" w:rsidP="009C13C8">
      <w:pPr>
        <w:rPr>
          <w:lang w:val="en-GB" w:eastAsia="ja-JP"/>
        </w:rPr>
      </w:pPr>
      <w:r w:rsidRPr="009C13C8">
        <w:rPr>
          <w:lang w:val="en-GB" w:eastAsia="ja-JP"/>
        </w:rPr>
        <w:t>R1-2310492</w:t>
      </w:r>
      <w:r w:rsidRPr="009C13C8">
        <w:rPr>
          <w:lang w:val="en-GB" w:eastAsia="ja-JP"/>
        </w:rPr>
        <w:tab/>
        <w:t>LS on TS38.300 TP for UL Tx switching in Rel-18</w:t>
      </w:r>
    </w:p>
    <w:p w14:paraId="6DDDDCF5" w14:textId="54AE9490" w:rsidR="009C13C8" w:rsidRDefault="009C13C8" w:rsidP="009C13C8">
      <w:pPr>
        <w:rPr>
          <w:lang w:val="en-GB" w:eastAsia="ja-JP"/>
        </w:rPr>
      </w:pPr>
      <w:r w:rsidRPr="009C13C8">
        <w:rPr>
          <w:lang w:val="en-GB" w:eastAsia="ja-JP"/>
        </w:rPr>
        <w:t>R1-2310679</w:t>
      </w:r>
      <w:r w:rsidRPr="009C13C8">
        <w:rPr>
          <w:lang w:val="en-GB" w:eastAsia="ja-JP"/>
        </w:rPr>
        <w:tab/>
        <w:t>Response LS on determination of switching period location in frequency domain based on band priority</w:t>
      </w:r>
    </w:p>
    <w:p w14:paraId="30038700" w14:textId="65D70A38" w:rsidR="009C13C8" w:rsidRDefault="009C13C8" w:rsidP="009C13C8">
      <w:pPr>
        <w:rPr>
          <w:lang w:val="en-GB" w:eastAsia="ja-JP"/>
        </w:rPr>
      </w:pPr>
      <w:r w:rsidRPr="009C13C8">
        <w:rPr>
          <w:lang w:val="en-GB" w:eastAsia="ja-JP"/>
        </w:rPr>
        <w:t>R4-2317609</w:t>
      </w:r>
      <w:r w:rsidRPr="009C13C8">
        <w:rPr>
          <w:lang w:val="en-GB" w:eastAsia="ja-JP"/>
        </w:rPr>
        <w:tab/>
        <w:t>LS on Rel-18 UL Tx switching for parallel switching on four bands</w:t>
      </w:r>
    </w:p>
    <w:p w14:paraId="05AFF95D" w14:textId="17A346BF" w:rsidR="009C13C8" w:rsidRDefault="009C13C8" w:rsidP="009C13C8">
      <w:pPr>
        <w:rPr>
          <w:lang w:val="en-GB" w:eastAsia="ja-JP"/>
        </w:rPr>
      </w:pPr>
      <w:r w:rsidRPr="009C13C8">
        <w:rPr>
          <w:lang w:val="en-GB" w:eastAsia="ja-JP"/>
        </w:rPr>
        <w:t>R4-2317610</w:t>
      </w:r>
      <w:r w:rsidRPr="009C13C8">
        <w:rPr>
          <w:lang w:val="en-GB" w:eastAsia="ja-JP"/>
        </w:rPr>
        <w:tab/>
        <w:t>LS on unaffected band case for UL Tx switching</w:t>
      </w:r>
    </w:p>
    <w:p w14:paraId="48863A18" w14:textId="1E8A8C70" w:rsidR="009C13C8" w:rsidRPr="009C13C8" w:rsidRDefault="009C13C8" w:rsidP="009C13C8">
      <w:pPr>
        <w:rPr>
          <w:lang w:val="en-GB" w:eastAsia="ja-JP"/>
        </w:rPr>
      </w:pPr>
      <w:r w:rsidRPr="009C13C8">
        <w:rPr>
          <w:lang w:val="en-GB" w:eastAsia="ja-JP"/>
        </w:rPr>
        <w:t>R4-2317774</w:t>
      </w:r>
      <w:r w:rsidRPr="009C13C8">
        <w:rPr>
          <w:lang w:val="en-GB" w:eastAsia="ja-JP"/>
        </w:rPr>
        <w:tab/>
        <w:t>LS on Rel-18 Tx switching enhancement</w:t>
      </w:r>
    </w:p>
    <w:p w14:paraId="5F1F862F" w14:textId="18CD38EB" w:rsidR="00B36541" w:rsidRDefault="00B36541" w:rsidP="00B36541">
      <w:pPr>
        <w:pStyle w:val="af"/>
      </w:pPr>
      <w:r w:rsidRPr="00A5429F">
        <w:t>2.</w:t>
      </w:r>
      <w:r>
        <w:t xml:space="preserve">2 </w:t>
      </w:r>
      <w:r w:rsidR="00D72536">
        <w:t xml:space="preserve">Discussion on </w:t>
      </w:r>
      <w:r w:rsidR="006825F7">
        <w:t>RAN1 LS</w:t>
      </w:r>
      <w:r w:rsidR="001A2DC3">
        <w:t>s</w:t>
      </w:r>
    </w:p>
    <w:p w14:paraId="5BF3F005" w14:textId="2DFB741B" w:rsidR="001A2DC3" w:rsidRDefault="001A2DC3" w:rsidP="002067AB">
      <w:pPr>
        <w:jc w:val="left"/>
        <w:rPr>
          <w:lang w:val="en-GB" w:eastAsia="ja-JP"/>
        </w:rPr>
      </w:pPr>
      <w:r>
        <w:rPr>
          <w:color w:val="000000"/>
        </w:rPr>
        <w:t xml:space="preserve">The LS in </w:t>
      </w:r>
      <w:r w:rsidRPr="009C13C8">
        <w:rPr>
          <w:lang w:val="en-GB" w:eastAsia="ja-JP"/>
        </w:rPr>
        <w:t>R1-2310492</w:t>
      </w:r>
      <w:r>
        <w:rPr>
          <w:lang w:val="en-GB" w:eastAsia="ja-JP"/>
        </w:rPr>
        <w:t xml:space="preserve"> provide a TP to stage 2 spec for Rel-18, which is agreeable. So no further RAN2 discussion other than producing a formal CR based on the content in the RAN1 LS.</w:t>
      </w:r>
    </w:p>
    <w:p w14:paraId="22A1EFA6" w14:textId="70F79D07" w:rsidR="001A2DC3" w:rsidRPr="001A2DC3" w:rsidRDefault="001A2DC3" w:rsidP="002067AB">
      <w:pPr>
        <w:jc w:val="left"/>
        <w:rPr>
          <w:b/>
          <w:lang w:val="en-GB" w:eastAsia="ja-JP"/>
        </w:rPr>
      </w:pPr>
      <w:r w:rsidRPr="001A2DC3">
        <w:rPr>
          <w:b/>
          <w:lang w:val="en-GB" w:eastAsia="ja-JP"/>
        </w:rPr>
        <w:t xml:space="preserve">Proposal 1: </w:t>
      </w:r>
      <w:r w:rsidR="00FC4249">
        <w:rPr>
          <w:b/>
          <w:lang w:val="en-GB" w:eastAsia="ja-JP"/>
        </w:rPr>
        <w:t>F</w:t>
      </w:r>
      <w:r w:rsidRPr="001A2DC3">
        <w:rPr>
          <w:b/>
          <w:lang w:val="en-GB" w:eastAsia="ja-JP"/>
        </w:rPr>
        <w:t>or RAN1 LS on TS38.300 TP, RAN2 needs to produce the CR based on the content, and no technical discussion is required.</w:t>
      </w:r>
    </w:p>
    <w:p w14:paraId="3C9CE2B8" w14:textId="715BEBF7" w:rsidR="006825F7" w:rsidRDefault="001A2DC3" w:rsidP="002067AB">
      <w:pPr>
        <w:jc w:val="left"/>
        <w:rPr>
          <w:color w:val="000000"/>
        </w:rPr>
      </w:pPr>
      <w:r>
        <w:rPr>
          <w:color w:val="000000"/>
        </w:rPr>
        <w:t xml:space="preserve">The LS in </w:t>
      </w:r>
      <w:r w:rsidRPr="009C13C8">
        <w:rPr>
          <w:lang w:val="en-GB" w:eastAsia="ja-JP"/>
        </w:rPr>
        <w:t>R1-2310679</w:t>
      </w:r>
      <w:r w:rsidR="006825F7" w:rsidRPr="006825F7">
        <w:rPr>
          <w:color w:val="000000"/>
        </w:rPr>
        <w:t xml:space="preserve"> </w:t>
      </w:r>
      <w:r w:rsidR="006825F7">
        <w:rPr>
          <w:color w:val="000000"/>
        </w:rPr>
        <w:t>clarified the switching period location determination based on band priority as below:</w:t>
      </w:r>
    </w:p>
    <w:tbl>
      <w:tblPr>
        <w:tblStyle w:val="af2"/>
        <w:tblW w:w="0" w:type="auto"/>
        <w:tblLook w:val="04A0" w:firstRow="1" w:lastRow="0" w:firstColumn="1" w:lastColumn="0" w:noHBand="0" w:noVBand="1"/>
      </w:tblPr>
      <w:tblGrid>
        <w:gridCol w:w="9628"/>
      </w:tblGrid>
      <w:tr w:rsidR="001A2DC3" w14:paraId="6DCD617F" w14:textId="77777777" w:rsidTr="001A2DC3">
        <w:tc>
          <w:tcPr>
            <w:tcW w:w="9628" w:type="dxa"/>
            <w:tcBorders>
              <w:top w:val="single" w:sz="4" w:space="0" w:color="auto"/>
              <w:left w:val="single" w:sz="4" w:space="0" w:color="auto"/>
              <w:bottom w:val="single" w:sz="4" w:space="0" w:color="auto"/>
              <w:right w:val="single" w:sz="4" w:space="0" w:color="auto"/>
            </w:tcBorders>
            <w:hideMark/>
          </w:tcPr>
          <w:p w14:paraId="5AA4AE38" w14:textId="77777777" w:rsidR="001A2DC3" w:rsidRDefault="001A2DC3">
            <w:pPr>
              <w:rPr>
                <w:b/>
                <w:bCs/>
                <w:highlight w:val="green"/>
                <w:lang w:val="en-GB" w:eastAsia="x-none"/>
              </w:rPr>
            </w:pPr>
            <w:r>
              <w:rPr>
                <w:b/>
                <w:bCs/>
                <w:highlight w:val="green"/>
                <w:lang w:eastAsia="x-none"/>
              </w:rPr>
              <w:t>Agreement</w:t>
            </w:r>
          </w:p>
          <w:p w14:paraId="7ABC72C2" w14:textId="77777777" w:rsidR="001A2DC3" w:rsidRDefault="001A2DC3">
            <w:pPr>
              <w:rPr>
                <w:rFonts w:eastAsia="MS Mincho"/>
                <w:lang w:eastAsia="en-US"/>
              </w:rPr>
            </w:pPr>
            <w:r>
              <w:rPr>
                <w:rFonts w:eastAsia="MS Mincho"/>
              </w:rPr>
              <w:t>Update the RAN1 agreement made at RAN1#112 meeting as below and send LS to RAN4/2 to inform the updated agreement.</w:t>
            </w:r>
          </w:p>
          <w:p w14:paraId="2A8B6334" w14:textId="77777777" w:rsidR="001A2DC3" w:rsidRDefault="001A2DC3">
            <w:pPr>
              <w:rPr>
                <w:rFonts w:eastAsia="MS Mincho" w:cs="Times"/>
                <w:i/>
                <w:iCs/>
                <w:lang w:val="en-GB"/>
              </w:rPr>
            </w:pPr>
            <w:r>
              <w:rPr>
                <w:rFonts w:eastAsia="MS Mincho" w:cs="Times"/>
                <w:i/>
                <w:iCs/>
              </w:rPr>
              <w:t>Alt.5: gNB configures priorities to each carrier/band.</w:t>
            </w:r>
          </w:p>
          <w:p w14:paraId="40699CEE" w14:textId="77777777" w:rsidR="001A2DC3" w:rsidRDefault="001A2DC3" w:rsidP="001A2DC3">
            <w:pPr>
              <w:pStyle w:val="af1"/>
              <w:numPr>
                <w:ilvl w:val="0"/>
                <w:numId w:val="11"/>
              </w:numPr>
              <w:overflowPunct w:val="0"/>
              <w:autoSpaceDE w:val="0"/>
              <w:autoSpaceDN w:val="0"/>
              <w:adjustRightInd w:val="0"/>
              <w:spacing w:before="0" w:after="0"/>
              <w:ind w:leftChars="0"/>
              <w:textAlignment w:val="baseline"/>
              <w:rPr>
                <w:rFonts w:eastAsia="MS Mincho"/>
                <w:lang w:val="en-US"/>
              </w:rPr>
            </w:pPr>
            <w:r>
              <w:rPr>
                <w:i/>
                <w:iCs/>
                <w:lang w:val="en-AU" w:eastAsia="ko-KR"/>
              </w:rPr>
              <w:t xml:space="preserve">The gNB configures priority for each band. The UE determines the switching period location on either switching-from band(s) or switching-to band(s) that is involved in the UL Tx switching and is not with the highest priority band </w:t>
            </w:r>
            <w:r>
              <w:rPr>
                <w:color w:val="FF0000"/>
                <w:lang w:val="en-AU" w:eastAsia="ko-KR"/>
              </w:rPr>
              <w:t>among set of bands,</w:t>
            </w:r>
            <w:r>
              <w:rPr>
                <w:lang w:val="en-AU" w:eastAsia="ko-KR"/>
              </w:rPr>
              <w:t xml:space="preserve"> </w:t>
            </w:r>
            <w:r>
              <w:rPr>
                <w:color w:val="FF0000"/>
                <w:lang w:val="en-US" w:eastAsia="ko-KR"/>
              </w:rPr>
              <w:t xml:space="preserve">where each band in the set satisfies the following condition: </w:t>
            </w:r>
          </w:p>
          <w:p w14:paraId="2EB6248A" w14:textId="77777777" w:rsidR="001A2DC3" w:rsidRDefault="001A2DC3" w:rsidP="001A2DC3">
            <w:pPr>
              <w:pStyle w:val="af1"/>
              <w:numPr>
                <w:ilvl w:val="1"/>
                <w:numId w:val="11"/>
              </w:numPr>
              <w:overflowPunct w:val="0"/>
              <w:autoSpaceDE w:val="0"/>
              <w:autoSpaceDN w:val="0"/>
              <w:adjustRightInd w:val="0"/>
              <w:spacing w:before="0" w:after="0"/>
              <w:ind w:leftChars="0"/>
              <w:textAlignment w:val="baseline"/>
              <w:rPr>
                <w:rFonts w:eastAsia="MS Mincho"/>
                <w:lang w:val="en-US"/>
              </w:rPr>
            </w:pPr>
            <w:r>
              <w:rPr>
                <w:color w:val="FF0000"/>
                <w:lang w:val="en-US" w:eastAsia="ko-KR"/>
              </w:rPr>
              <w:t xml:space="preserve">(for switched UL) is contained in either </w:t>
            </w:r>
            <w:r>
              <w:rPr>
                <w:color w:val="FF0000"/>
                <w:lang w:val="en-AU" w:eastAsia="ko-KR"/>
              </w:rPr>
              <w:t>switching-from band(s) or switching-to band(s) (not both) with actual transmission</w:t>
            </w:r>
            <w:r>
              <w:rPr>
                <w:color w:val="FF0000"/>
                <w:lang w:val="en-US" w:eastAsia="ko-KR"/>
              </w:rPr>
              <w:t>.</w:t>
            </w:r>
          </w:p>
          <w:p w14:paraId="1CA47FF3" w14:textId="77777777" w:rsidR="001A2DC3" w:rsidRDefault="001A2DC3" w:rsidP="001A2DC3">
            <w:pPr>
              <w:pStyle w:val="af1"/>
              <w:numPr>
                <w:ilvl w:val="1"/>
                <w:numId w:val="11"/>
              </w:numPr>
              <w:overflowPunct w:val="0"/>
              <w:autoSpaceDE w:val="0"/>
              <w:autoSpaceDN w:val="0"/>
              <w:adjustRightInd w:val="0"/>
              <w:spacing w:before="0" w:after="0"/>
              <w:ind w:leftChars="0"/>
              <w:textAlignment w:val="baseline"/>
              <w:rPr>
                <w:rFonts w:eastAsia="MS Mincho"/>
                <w:lang w:val="en-US"/>
              </w:rPr>
            </w:pPr>
            <w:r>
              <w:rPr>
                <w:color w:val="FF0000"/>
                <w:lang w:val="en-US" w:eastAsia="ko-KR"/>
              </w:rPr>
              <w:t xml:space="preserve">(for dual UL) is contained in either </w:t>
            </w:r>
            <w:r>
              <w:rPr>
                <w:color w:val="FF0000"/>
                <w:lang w:val="en-AU" w:eastAsia="ko-KR"/>
              </w:rPr>
              <w:t>switching-from band(s) or switching-to band(s) (not both) with or without actual transmission</w:t>
            </w:r>
          </w:p>
        </w:tc>
      </w:tr>
    </w:tbl>
    <w:p w14:paraId="70F6D958" w14:textId="4E2810EF" w:rsidR="006825F7" w:rsidRDefault="003F57D9" w:rsidP="002067AB">
      <w:pPr>
        <w:jc w:val="left"/>
        <w:rPr>
          <w:color w:val="000000"/>
        </w:rPr>
      </w:pPr>
      <w:r>
        <w:rPr>
          <w:color w:val="000000"/>
        </w:rPr>
        <w:t>But no RAN2 spec impact is foreseen, because in RAN2 RRC CR, there is no explicit description on how to dertermine switching period location using band priority other than adding RAN1 specification as reference.</w:t>
      </w:r>
    </w:p>
    <w:p w14:paraId="11A54EAB" w14:textId="77777777" w:rsidR="00315B37" w:rsidRDefault="00315B37" w:rsidP="00315B37">
      <w:pPr>
        <w:keepNext/>
        <w:keepLines/>
        <w:spacing w:after="0"/>
        <w:ind w:leftChars="200" w:left="440"/>
        <w:rPr>
          <w:rFonts w:ascii="Arial" w:eastAsia="Times New Roman" w:hAnsi="Arial"/>
          <w:b/>
          <w:bCs/>
          <w:i/>
          <w:iCs/>
          <w:sz w:val="18"/>
          <w:lang w:eastAsia="sv-SE"/>
        </w:rPr>
      </w:pPr>
      <w:r>
        <w:rPr>
          <w:rFonts w:ascii="Arial" w:eastAsia="Times New Roman" w:hAnsi="Arial"/>
          <w:b/>
          <w:bCs/>
          <w:i/>
          <w:iCs/>
          <w:sz w:val="18"/>
          <w:lang w:eastAsia="sv-SE"/>
        </w:rPr>
        <w:t>uplinkTxSwitchingBandList</w:t>
      </w:r>
    </w:p>
    <w:p w14:paraId="56BA736F" w14:textId="6E4B52DE" w:rsidR="006825F7" w:rsidRPr="008B69B7" w:rsidRDefault="00315B37" w:rsidP="00315B37">
      <w:pPr>
        <w:ind w:leftChars="200" w:left="440"/>
        <w:jc w:val="left"/>
        <w:rPr>
          <w:rFonts w:ascii="Arial" w:eastAsia="Yu Mincho" w:hAnsi="Arial"/>
          <w:i/>
          <w:sz w:val="18"/>
          <w:lang w:eastAsia="ja-JP"/>
        </w:rPr>
      </w:pPr>
      <w:r w:rsidRPr="008B69B7">
        <w:rPr>
          <w:rFonts w:ascii="Arial" w:eastAsia="Times New Roman" w:hAnsi="Arial"/>
          <w:bCs/>
          <w:i/>
          <w:iCs/>
          <w:sz w:val="18"/>
          <w:lang w:eastAsia="sv-SE"/>
        </w:rPr>
        <w:t xml:space="preserve">Indicates the NR frequency band number of the UL bands for UL Tx switching. If the UE needs to determine location of switching period as specified </w:t>
      </w:r>
      <w:r w:rsidRPr="008B69B7">
        <w:rPr>
          <w:rFonts w:ascii="Arial" w:eastAsia="Yu Mincho" w:hAnsi="Arial"/>
          <w:i/>
          <w:sz w:val="18"/>
          <w:lang w:eastAsia="ja-JP"/>
        </w:rPr>
        <w:t xml:space="preserve">in TS 38.101-1 [15], the UE considers that the bands are listed in decreasing order of priority, i.e. the first/leftmost entry corresponds to the band with the highest priority, the next </w:t>
      </w:r>
      <w:r w:rsidRPr="008B69B7">
        <w:rPr>
          <w:rFonts w:ascii="Arial" w:eastAsia="Yu Mincho" w:hAnsi="Arial"/>
          <w:i/>
          <w:sz w:val="18"/>
          <w:lang w:eastAsia="ja-JP"/>
        </w:rPr>
        <w:lastRenderedPageBreak/>
        <w:t>entry corresponds to the band with the second highest priority, and so on. The last entry corresponds the band with the l</w:t>
      </w:r>
      <w:r w:rsidRPr="008B69B7">
        <w:rPr>
          <w:rFonts w:ascii="Arial" w:eastAsia="Times New Roman" w:hAnsi="Arial"/>
          <w:bCs/>
          <w:i/>
          <w:iCs/>
          <w:sz w:val="18"/>
          <w:lang w:eastAsia="sv-SE"/>
        </w:rPr>
        <w:t>owest priority</w:t>
      </w:r>
      <w:r w:rsidRPr="008B69B7">
        <w:rPr>
          <w:rFonts w:ascii="Arial" w:eastAsia="Yu Mincho" w:hAnsi="Arial"/>
          <w:i/>
          <w:sz w:val="18"/>
          <w:lang w:eastAsia="ja-JP"/>
        </w:rPr>
        <w:t>.</w:t>
      </w:r>
    </w:p>
    <w:p w14:paraId="07193D11" w14:textId="3BA43D6E" w:rsidR="00315B37" w:rsidRDefault="00315B37" w:rsidP="00315B37">
      <w:pPr>
        <w:jc w:val="left"/>
        <w:rPr>
          <w:b/>
          <w:lang w:val="en-GB" w:eastAsia="ja-JP"/>
        </w:rPr>
      </w:pPr>
      <w:r w:rsidRPr="00864B08">
        <w:rPr>
          <w:b/>
          <w:lang w:val="en-GB" w:eastAsia="ja-JP"/>
        </w:rPr>
        <w:t xml:space="preserve">Proposal </w:t>
      </w:r>
      <w:r w:rsidR="008B69B7">
        <w:rPr>
          <w:b/>
          <w:lang w:val="en-GB" w:eastAsia="ja-JP"/>
        </w:rPr>
        <w:t>2</w:t>
      </w:r>
      <w:r w:rsidRPr="00864B08">
        <w:rPr>
          <w:b/>
          <w:lang w:val="en-GB" w:eastAsia="ja-JP"/>
        </w:rPr>
        <w:t xml:space="preserve">: </w:t>
      </w:r>
      <w:r>
        <w:rPr>
          <w:b/>
          <w:lang w:val="en-GB" w:eastAsia="ja-JP"/>
        </w:rPr>
        <w:t xml:space="preserve">No RAN2 impact is foreseen </w:t>
      </w:r>
      <w:r w:rsidR="003F57D9">
        <w:rPr>
          <w:b/>
          <w:lang w:val="en-GB" w:eastAsia="ja-JP"/>
        </w:rPr>
        <w:t xml:space="preserve">from RAN1 LS on </w:t>
      </w:r>
      <w:r>
        <w:rPr>
          <w:b/>
          <w:lang w:val="en-GB" w:eastAsia="ja-JP"/>
        </w:rPr>
        <w:t xml:space="preserve">based on </w:t>
      </w:r>
      <w:r w:rsidR="003F57D9" w:rsidRPr="003F57D9">
        <w:rPr>
          <w:b/>
          <w:lang w:val="en-GB" w:eastAsia="ja-JP"/>
        </w:rPr>
        <w:t>switching period location determination</w:t>
      </w:r>
      <w:r w:rsidR="003F57D9">
        <w:rPr>
          <w:b/>
          <w:lang w:val="en-GB" w:eastAsia="ja-JP"/>
        </w:rPr>
        <w:t>.</w:t>
      </w:r>
    </w:p>
    <w:p w14:paraId="04E9D7DD" w14:textId="4BA6B8BB" w:rsidR="002A401D" w:rsidRDefault="002A401D" w:rsidP="002A401D">
      <w:pPr>
        <w:pStyle w:val="af"/>
      </w:pPr>
      <w:r w:rsidRPr="00A5429F">
        <w:t>2.</w:t>
      </w:r>
      <w:r>
        <w:t xml:space="preserve">2 </w:t>
      </w:r>
      <w:r w:rsidR="00D72536">
        <w:t xml:space="preserve">Discussion on </w:t>
      </w:r>
      <w:r w:rsidR="003F57D9">
        <w:t>RAN4 LSs</w:t>
      </w:r>
    </w:p>
    <w:p w14:paraId="30E37C3B" w14:textId="46B1A6C0" w:rsidR="002D1CD7" w:rsidRDefault="002D1CD7" w:rsidP="00315B37">
      <w:pPr>
        <w:jc w:val="left"/>
        <w:rPr>
          <w:lang w:val="en-GB" w:eastAsia="ja-JP"/>
        </w:rPr>
      </w:pPr>
      <w:r>
        <w:rPr>
          <w:color w:val="000000"/>
          <w:lang w:val="de-DE"/>
        </w:rPr>
        <w:t xml:space="preserve">The LS </w:t>
      </w:r>
      <w:r w:rsidRPr="009C13C8">
        <w:rPr>
          <w:lang w:val="en-GB" w:eastAsia="ja-JP"/>
        </w:rPr>
        <w:t>R4-2317609</w:t>
      </w:r>
      <w:r>
        <w:rPr>
          <w:lang w:val="en-GB" w:eastAsia="ja-JP"/>
        </w:rPr>
        <w:t xml:space="preserve"> is for the case of </w:t>
      </w:r>
      <w:r w:rsidRPr="002D1CD7">
        <w:rPr>
          <w:lang w:val="en-GB" w:eastAsia="ja-JP"/>
        </w:rPr>
        <w:t>switching from 1T+1T on band A and B to 1T+1T on band C and D</w:t>
      </w:r>
      <w:r>
        <w:rPr>
          <w:lang w:val="en-GB" w:eastAsia="ja-JP"/>
        </w:rPr>
        <w:t xml:space="preserve">. </w:t>
      </w:r>
    </w:p>
    <w:tbl>
      <w:tblPr>
        <w:tblStyle w:val="af2"/>
        <w:tblW w:w="0" w:type="auto"/>
        <w:tblLook w:val="04A0" w:firstRow="1" w:lastRow="0" w:firstColumn="1" w:lastColumn="0" w:noHBand="0" w:noVBand="1"/>
      </w:tblPr>
      <w:tblGrid>
        <w:gridCol w:w="9628"/>
      </w:tblGrid>
      <w:tr w:rsidR="002D1CD7" w14:paraId="3EAA99F2" w14:textId="77777777" w:rsidTr="002D1CD7">
        <w:tc>
          <w:tcPr>
            <w:tcW w:w="9628" w:type="dxa"/>
          </w:tcPr>
          <w:p w14:paraId="24E86158" w14:textId="77777777" w:rsidR="002D1CD7" w:rsidRDefault="002D1CD7" w:rsidP="002D1CD7">
            <w:pPr>
              <w:tabs>
                <w:tab w:val="center" w:pos="4153"/>
                <w:tab w:val="right" w:pos="8306"/>
              </w:tabs>
              <w:overflowPunct/>
              <w:autoSpaceDE/>
              <w:adjustRightInd/>
              <w:snapToGrid w:val="0"/>
              <w:spacing w:after="120"/>
              <w:rPr>
                <w:rFonts w:ascii="Arial" w:hAnsi="Arial" w:cs="Arial"/>
                <w:bCs/>
                <w:iCs/>
                <w:sz w:val="20"/>
              </w:rPr>
            </w:pPr>
            <w:r>
              <w:rPr>
                <w:rFonts w:ascii="Arial" w:hAnsi="Arial" w:cs="Arial"/>
                <w:bCs/>
                <w:iCs/>
              </w:rPr>
              <w:t xml:space="preserve">For four band Tx switching case, the baseline UE assumption was sent to RAN2 in the LS R4-2220548, with the switching period </w:t>
            </w:r>
            <w:r>
              <w:rPr>
                <w:rFonts w:ascii="Arial" w:hAnsi="Arial" w:cs="Arial"/>
                <w:bCs/>
                <w:szCs w:val="21"/>
                <w:lang w:eastAsia="en-US"/>
              </w:rPr>
              <w:t>max {T</w:t>
            </w:r>
            <w:r>
              <w:rPr>
                <w:rFonts w:ascii="Arial" w:hAnsi="Arial" w:cs="Arial"/>
                <w:bCs/>
                <w:szCs w:val="21"/>
                <w:vertAlign w:val="subscript"/>
                <w:lang w:eastAsia="en-US"/>
              </w:rPr>
              <w:t>switch_A-C</w:t>
            </w:r>
            <w:r>
              <w:rPr>
                <w:rFonts w:ascii="Arial" w:hAnsi="Arial" w:cs="Arial"/>
                <w:bCs/>
                <w:szCs w:val="21"/>
                <w:lang w:eastAsia="en-US"/>
              </w:rPr>
              <w:t>, T</w:t>
            </w:r>
            <w:r>
              <w:rPr>
                <w:rFonts w:ascii="Arial" w:hAnsi="Arial" w:cs="Arial"/>
                <w:bCs/>
                <w:szCs w:val="21"/>
                <w:vertAlign w:val="subscript"/>
                <w:lang w:eastAsia="en-US"/>
              </w:rPr>
              <w:t>switch_B-D</w:t>
            </w:r>
            <w:r>
              <w:rPr>
                <w:rFonts w:ascii="Arial" w:hAnsi="Arial" w:cs="Arial"/>
                <w:bCs/>
                <w:szCs w:val="21"/>
                <w:lang w:eastAsia="en-US"/>
              </w:rPr>
              <w:t>, T</w:t>
            </w:r>
            <w:r>
              <w:rPr>
                <w:rFonts w:ascii="Arial" w:hAnsi="Arial" w:cs="Arial"/>
                <w:bCs/>
                <w:szCs w:val="21"/>
                <w:vertAlign w:val="subscript"/>
                <w:lang w:eastAsia="en-US"/>
              </w:rPr>
              <w:t>switch_A-D</w:t>
            </w:r>
            <w:r>
              <w:rPr>
                <w:rFonts w:ascii="Arial" w:hAnsi="Arial" w:cs="Arial"/>
                <w:bCs/>
                <w:szCs w:val="21"/>
                <w:lang w:eastAsia="en-US"/>
              </w:rPr>
              <w:t>, T</w:t>
            </w:r>
            <w:r>
              <w:rPr>
                <w:rFonts w:ascii="Arial" w:hAnsi="Arial" w:cs="Arial"/>
                <w:bCs/>
                <w:szCs w:val="21"/>
                <w:vertAlign w:val="subscript"/>
                <w:lang w:eastAsia="en-US"/>
              </w:rPr>
              <w:t>switch_B-C</w:t>
            </w:r>
            <w:r>
              <w:rPr>
                <w:rFonts w:ascii="Arial" w:hAnsi="Arial" w:cs="Arial"/>
                <w:bCs/>
                <w:szCs w:val="21"/>
                <w:lang w:eastAsia="en-US"/>
              </w:rPr>
              <w:t>} for the four-band switching case where</w:t>
            </w:r>
            <w:r>
              <w:rPr>
                <w:rFonts w:ascii="Arial" w:hAnsi="Arial" w:cs="Arial"/>
                <w:bCs/>
                <w:iCs/>
              </w:rPr>
              <w:t xml:space="preserve"> the bands scheduled for uplink transmission before Tx switching is band A and band B, and the bands scheduled for uplink transmission after Tx switching is band C and band D. </w:t>
            </w:r>
            <w:r>
              <w:rPr>
                <w:rFonts w:ascii="Arial" w:hAnsi="Arial" w:cs="Arial"/>
                <w:bCs/>
                <w:szCs w:val="21"/>
                <w:lang w:eastAsia="en-US"/>
              </w:rPr>
              <w:t>RAN4 further identifies there are two cases below:</w:t>
            </w:r>
          </w:p>
          <w:p w14:paraId="01EB4337" w14:textId="77777777" w:rsidR="002D1CD7" w:rsidRDefault="002D1CD7" w:rsidP="002D1CD7">
            <w:pPr>
              <w:widowControl w:val="0"/>
              <w:numPr>
                <w:ilvl w:val="0"/>
                <w:numId w:val="12"/>
              </w:numPr>
              <w:tabs>
                <w:tab w:val="left" w:pos="484"/>
                <w:tab w:val="left" w:pos="1440"/>
                <w:tab w:val="left" w:pos="1701"/>
              </w:tabs>
              <w:snapToGrid w:val="0"/>
              <w:spacing w:before="0" w:after="0"/>
              <w:ind w:left="0" w:firstLine="0"/>
              <w:jc w:val="left"/>
              <w:textAlignment w:val="auto"/>
              <w:rPr>
                <w:rFonts w:ascii="Arial" w:eastAsia="MS Mincho" w:hAnsi="Arial" w:cs="Arial"/>
                <w:lang w:eastAsia="ko-KR"/>
              </w:rPr>
            </w:pPr>
            <w:r>
              <w:rPr>
                <w:rFonts w:ascii="Arial" w:hAnsi="Arial" w:cs="Arial"/>
              </w:rPr>
              <w:t>Case-1: One of the two Tx chains switches from band A to band C, the other Tx chain switches from band B to band D</w:t>
            </w:r>
          </w:p>
          <w:p w14:paraId="397E4B14" w14:textId="77777777" w:rsidR="002D1CD7" w:rsidRDefault="002D1CD7" w:rsidP="002D1CD7">
            <w:pPr>
              <w:widowControl w:val="0"/>
              <w:numPr>
                <w:ilvl w:val="0"/>
                <w:numId w:val="12"/>
              </w:numPr>
              <w:tabs>
                <w:tab w:val="left" w:pos="484"/>
                <w:tab w:val="left" w:pos="1440"/>
                <w:tab w:val="left" w:pos="1701"/>
              </w:tabs>
              <w:snapToGrid w:val="0"/>
              <w:spacing w:before="0" w:after="0"/>
              <w:ind w:left="0" w:firstLine="0"/>
              <w:jc w:val="left"/>
              <w:textAlignment w:val="auto"/>
              <w:rPr>
                <w:rFonts w:ascii="Arial" w:hAnsi="Arial" w:cs="Arial"/>
              </w:rPr>
            </w:pPr>
            <w:r>
              <w:rPr>
                <w:rFonts w:ascii="Arial" w:hAnsi="Arial" w:cs="Arial"/>
              </w:rPr>
              <w:t>Case-2: One of the two Tx chains switches from band A to band D, the other Tx chain switches from band B to band C.</w:t>
            </w:r>
          </w:p>
          <w:p w14:paraId="3D131DA7" w14:textId="77777777" w:rsidR="002D1CD7" w:rsidRDefault="002D1CD7" w:rsidP="002D1CD7">
            <w:pPr>
              <w:tabs>
                <w:tab w:val="center" w:pos="4153"/>
                <w:tab w:val="right" w:pos="8306"/>
              </w:tabs>
              <w:overflowPunct/>
              <w:autoSpaceDE/>
              <w:adjustRightInd/>
              <w:snapToGrid w:val="0"/>
              <w:spacing w:beforeLines="50" w:before="120" w:after="0"/>
              <w:rPr>
                <w:rFonts w:ascii="Arial" w:hAnsi="Arial" w:cs="Arial"/>
                <w:bCs/>
                <w:iCs/>
              </w:rPr>
            </w:pPr>
            <w:r>
              <w:rPr>
                <w:rFonts w:ascii="Arial" w:hAnsi="Arial" w:cs="Arial"/>
                <w:bCs/>
                <w:iCs/>
              </w:rPr>
              <w:t xml:space="preserve">To improve the switching period for this case, RAN4 </w:t>
            </w:r>
            <w:r>
              <w:rPr>
                <w:rFonts w:ascii="Arial" w:eastAsia="PMingLiU" w:hAnsi="Arial" w:cs="Arial"/>
                <w:bCs/>
                <w:iCs/>
                <w:lang w:eastAsia="zh-TW"/>
              </w:rPr>
              <w:t>agreed to introduce an optional capability to resolve switching ambiguity issue (</w:t>
            </w:r>
            <w:r>
              <w:rPr>
                <w:rFonts w:ascii="Arial" w:hAnsi="Arial" w:cs="Arial"/>
                <w:bCs/>
                <w:iCs/>
              </w:rPr>
              <w:t>R4-2310496) with the following solutions:</w:t>
            </w:r>
          </w:p>
          <w:p w14:paraId="216562EA" w14:textId="77777777" w:rsidR="002D1CD7" w:rsidRDefault="002D1CD7" w:rsidP="002D1CD7">
            <w:pPr>
              <w:pStyle w:val="af1"/>
              <w:widowControl w:val="0"/>
              <w:numPr>
                <w:ilvl w:val="0"/>
                <w:numId w:val="13"/>
              </w:numPr>
              <w:tabs>
                <w:tab w:val="left" w:pos="484"/>
                <w:tab w:val="left" w:pos="709"/>
                <w:tab w:val="left" w:pos="1440"/>
                <w:tab w:val="left" w:pos="1701"/>
              </w:tabs>
              <w:autoSpaceDN w:val="0"/>
              <w:snapToGrid w:val="0"/>
              <w:spacing w:before="0" w:after="0"/>
              <w:ind w:leftChars="0" w:left="0" w:firstLine="0"/>
              <w:jc w:val="left"/>
              <w:rPr>
                <w:rFonts w:ascii="Times New Roman" w:eastAsia="MS Mincho" w:hAnsi="Times New Roman"/>
                <w:lang w:eastAsia="zh-CN"/>
              </w:rPr>
            </w:pPr>
            <w:r>
              <w:rPr>
                <w:rFonts w:ascii="Arial" w:eastAsia="PMingLiU" w:hAnsi="Arial" w:cs="Arial"/>
                <w:bCs/>
                <w:iCs/>
                <w:szCs w:val="21"/>
                <w:lang w:eastAsia="zh-TW"/>
              </w:rPr>
              <w:t>Introduce optional per-BC UE capability to distinguish the case-1 and case-2 based on scheduled order of uplink grants and report the preferred case by UE as illustrated in the attachment[1].</w:t>
            </w:r>
            <w:r>
              <w:rPr>
                <w:rFonts w:ascii="Arial" w:eastAsia="PMingLiU" w:hAnsi="Arial" w:cs="Arial"/>
                <w:iCs/>
                <w:szCs w:val="21"/>
                <w:lang w:eastAsia="zh-TW"/>
              </w:rPr>
              <w:t xml:space="preserve"> </w:t>
            </w:r>
          </w:p>
          <w:p w14:paraId="49907D47" w14:textId="77777777" w:rsidR="002D1CD7" w:rsidRDefault="002D1CD7" w:rsidP="002D1CD7">
            <w:pPr>
              <w:pStyle w:val="af1"/>
              <w:widowControl w:val="0"/>
              <w:numPr>
                <w:ilvl w:val="0"/>
                <w:numId w:val="13"/>
              </w:numPr>
              <w:tabs>
                <w:tab w:val="left" w:pos="484"/>
                <w:tab w:val="left" w:pos="709"/>
                <w:tab w:val="left" w:pos="1440"/>
                <w:tab w:val="left" w:pos="1701"/>
              </w:tabs>
              <w:autoSpaceDN w:val="0"/>
              <w:snapToGrid w:val="0"/>
              <w:spacing w:before="0" w:after="0"/>
              <w:ind w:leftChars="0" w:left="0" w:firstLine="0"/>
              <w:jc w:val="left"/>
              <w:rPr>
                <w:rFonts w:ascii="Arial" w:eastAsia="Yu Mincho" w:hAnsi="Arial" w:cs="Arial"/>
                <w:bCs/>
                <w:szCs w:val="21"/>
                <w:lang w:eastAsia="ko-KR"/>
              </w:rPr>
            </w:pPr>
            <w:r>
              <w:rPr>
                <w:rFonts w:ascii="Arial" w:eastAsia="PMingLiU" w:hAnsi="Arial" w:cs="Arial"/>
                <w:iCs/>
                <w:szCs w:val="21"/>
                <w:lang w:eastAsia="zh-TW"/>
              </w:rPr>
              <w:t>Supporting</w:t>
            </w:r>
            <w:r>
              <w:rPr>
                <w:rFonts w:ascii="Arial" w:hAnsi="Arial" w:cs="Arial"/>
                <w:bCs/>
                <w:szCs w:val="21"/>
              </w:rPr>
              <w:t xml:space="preserve"> the advanced capability of the switching period improved to min {max(T</w:t>
            </w:r>
            <w:r>
              <w:rPr>
                <w:rFonts w:ascii="Arial" w:hAnsi="Arial" w:cs="Arial"/>
                <w:bCs/>
                <w:szCs w:val="21"/>
                <w:vertAlign w:val="subscript"/>
              </w:rPr>
              <w:t>switch_A-C</w:t>
            </w:r>
            <w:r>
              <w:rPr>
                <w:rFonts w:ascii="Arial" w:hAnsi="Arial" w:cs="Arial"/>
                <w:bCs/>
                <w:szCs w:val="21"/>
              </w:rPr>
              <w:t>, T</w:t>
            </w:r>
            <w:r>
              <w:rPr>
                <w:rFonts w:ascii="Arial" w:hAnsi="Arial" w:cs="Arial"/>
                <w:bCs/>
                <w:szCs w:val="21"/>
                <w:vertAlign w:val="subscript"/>
              </w:rPr>
              <w:t>switch_B-D</w:t>
            </w:r>
            <w:r>
              <w:rPr>
                <w:rFonts w:ascii="Arial" w:hAnsi="Arial" w:cs="Arial"/>
                <w:bCs/>
                <w:szCs w:val="21"/>
              </w:rPr>
              <w:t>), max(T</w:t>
            </w:r>
            <w:r>
              <w:rPr>
                <w:rFonts w:ascii="Arial" w:hAnsi="Arial" w:cs="Arial"/>
                <w:bCs/>
                <w:szCs w:val="21"/>
                <w:vertAlign w:val="subscript"/>
              </w:rPr>
              <w:t>switch_A-D</w:t>
            </w:r>
            <w:r>
              <w:rPr>
                <w:rFonts w:ascii="Arial" w:hAnsi="Arial" w:cs="Arial"/>
                <w:bCs/>
                <w:szCs w:val="21"/>
              </w:rPr>
              <w:t>, T</w:t>
            </w:r>
            <w:r>
              <w:rPr>
                <w:rFonts w:ascii="Arial" w:hAnsi="Arial" w:cs="Arial"/>
                <w:bCs/>
                <w:szCs w:val="21"/>
                <w:vertAlign w:val="subscript"/>
              </w:rPr>
              <w:t>switch_B-C</w:t>
            </w:r>
            <w:r>
              <w:rPr>
                <w:rFonts w:ascii="Arial" w:hAnsi="Arial" w:cs="Arial"/>
                <w:bCs/>
                <w:szCs w:val="21"/>
              </w:rPr>
              <w:t xml:space="preserve">)} </w:t>
            </w:r>
            <w:r>
              <w:rPr>
                <w:rFonts w:ascii="Arial" w:eastAsia="等线" w:hAnsi="Arial" w:cs="Arial"/>
                <w:bCs/>
                <w:szCs w:val="21"/>
                <w:lang w:eastAsia="zh-CN"/>
              </w:rPr>
              <w:t>.</w:t>
            </w:r>
          </w:p>
          <w:p w14:paraId="4722F791" w14:textId="77777777" w:rsidR="002D1CD7" w:rsidRDefault="002D1CD7" w:rsidP="002D1CD7">
            <w:pPr>
              <w:pStyle w:val="af1"/>
              <w:widowControl w:val="0"/>
              <w:tabs>
                <w:tab w:val="left" w:pos="484"/>
                <w:tab w:val="left" w:pos="709"/>
                <w:tab w:val="left" w:pos="1440"/>
                <w:tab w:val="left" w:pos="1701"/>
              </w:tabs>
              <w:snapToGrid w:val="0"/>
              <w:spacing w:after="0"/>
              <w:ind w:left="1600"/>
              <w:rPr>
                <w:rFonts w:ascii="Arial" w:eastAsia="Yu Mincho" w:hAnsi="Arial" w:cs="Arial"/>
                <w:bCs/>
                <w:szCs w:val="21"/>
              </w:rPr>
            </w:pPr>
          </w:p>
          <w:p w14:paraId="2380494C" w14:textId="77777777" w:rsidR="002D1CD7" w:rsidRDefault="002D1CD7" w:rsidP="002D1CD7">
            <w:pPr>
              <w:tabs>
                <w:tab w:val="center" w:pos="4153"/>
                <w:tab w:val="right" w:pos="8306"/>
              </w:tabs>
              <w:overflowPunct/>
              <w:autoSpaceDE/>
              <w:adjustRightInd/>
              <w:snapToGrid w:val="0"/>
              <w:spacing w:after="120"/>
              <w:rPr>
                <w:rFonts w:ascii="Arial" w:eastAsia="Malgun Gothic" w:hAnsi="Arial" w:cs="Arial"/>
              </w:rPr>
            </w:pPr>
            <w:r>
              <w:rPr>
                <w:rFonts w:ascii="Arial" w:eastAsia="Malgun Gothic" w:hAnsi="Arial" w:cs="Arial"/>
              </w:rPr>
              <w:t>The improvement of switching period is only achievable when UE is granted with preferred switching band pair.</w:t>
            </w:r>
          </w:p>
          <w:p w14:paraId="15C4EC51" w14:textId="16EF1A98" w:rsidR="002D1CD7" w:rsidRDefault="002D1CD7" w:rsidP="002D1CD7">
            <w:pPr>
              <w:tabs>
                <w:tab w:val="center" w:pos="4153"/>
                <w:tab w:val="right" w:pos="8306"/>
              </w:tabs>
              <w:overflowPunct/>
              <w:autoSpaceDE/>
              <w:adjustRightInd/>
              <w:snapToGrid w:val="0"/>
              <w:spacing w:after="120"/>
              <w:rPr>
                <w:color w:val="000000"/>
                <w:lang w:val="de-DE"/>
              </w:rPr>
            </w:pPr>
            <w:r>
              <w:rPr>
                <w:rFonts w:ascii="Arial" w:hAnsi="Arial" w:cs="Arial"/>
              </w:rPr>
              <w:t>This capability cannot be reported simultaneously with the [</w:t>
            </w:r>
            <w:r>
              <w:rPr>
                <w:rFonts w:ascii="Arial" w:hAnsi="Arial" w:cs="Arial"/>
                <w:i/>
              </w:rPr>
              <w:t xml:space="preserve"> uplinkTxSwitching1T1Tto1T1T].</w:t>
            </w:r>
          </w:p>
        </w:tc>
      </w:tr>
    </w:tbl>
    <w:p w14:paraId="2856EEB7" w14:textId="77777777" w:rsidR="002D1CD7" w:rsidRDefault="002D1CD7" w:rsidP="002D1CD7">
      <w:pPr>
        <w:jc w:val="left"/>
        <w:rPr>
          <w:lang w:val="en-GB" w:eastAsia="ja-JP"/>
        </w:rPr>
      </w:pPr>
      <w:r>
        <w:rPr>
          <w:lang w:val="en-GB" w:eastAsia="ja-JP"/>
        </w:rPr>
        <w:t xml:space="preserve">As indicated in the LS, RAN4 already define </w:t>
      </w:r>
    </w:p>
    <w:p w14:paraId="2A10A997" w14:textId="0888092B" w:rsidR="002D1CD7" w:rsidRPr="00804B85" w:rsidRDefault="002D1CD7" w:rsidP="00804B85">
      <w:pPr>
        <w:pStyle w:val="af1"/>
        <w:numPr>
          <w:ilvl w:val="0"/>
          <w:numId w:val="15"/>
        </w:numPr>
        <w:ind w:leftChars="0"/>
        <w:jc w:val="left"/>
        <w:rPr>
          <w:lang w:eastAsia="ja-JP"/>
        </w:rPr>
      </w:pPr>
      <w:r w:rsidRPr="00804B85">
        <w:rPr>
          <w:lang w:eastAsia="ja-JP"/>
        </w:rPr>
        <w:t xml:space="preserve">A baseline solution in R4-2220548 that the switching period is the maximum value of the four switching periods, i.e., max {Tswitch_A-C, Tswitch_B-D, Tswitch_A-D, Tswitch_B-C}; </w:t>
      </w:r>
    </w:p>
    <w:p w14:paraId="5F20828E" w14:textId="4BD5BE32" w:rsidR="002D1CD7" w:rsidRPr="00804B85" w:rsidRDefault="002D1CD7" w:rsidP="00804B85">
      <w:pPr>
        <w:pStyle w:val="af1"/>
        <w:numPr>
          <w:ilvl w:val="0"/>
          <w:numId w:val="15"/>
        </w:numPr>
        <w:ind w:leftChars="0"/>
        <w:jc w:val="left"/>
        <w:rPr>
          <w:lang w:eastAsia="ja-JP"/>
        </w:rPr>
      </w:pPr>
      <w:r w:rsidRPr="00804B85">
        <w:rPr>
          <w:lang w:eastAsia="ja-JP"/>
        </w:rPr>
        <w:t xml:space="preserve">A </w:t>
      </w:r>
      <w:r w:rsidR="00942526" w:rsidRPr="00804B85">
        <w:rPr>
          <w:lang w:eastAsia="ja-JP"/>
        </w:rPr>
        <w:t xml:space="preserve">solution to indicate the length of switching time between {1T, 1T, 0T, 0T} and {0T, 0T, 1T, 1T}, which is captured in the RRC CR as </w:t>
      </w:r>
      <w:r w:rsidR="00942526" w:rsidRPr="00804B85">
        <w:rPr>
          <w:i/>
          <w:lang w:eastAsia="ja-JP"/>
        </w:rPr>
        <w:t>UplinkTxSwitchingAdditionalPeriodDualUL</w:t>
      </w:r>
      <w:r w:rsidR="00942526" w:rsidRPr="00804B85">
        <w:rPr>
          <w:lang w:eastAsia="ja-JP"/>
        </w:rPr>
        <w:t xml:space="preserve"> by which UE can report explicit switching period for switching between band pair 1 and band pair 2. Please note: although the intention of this capability is to report a larger value than baseline solution, there is no such requirement in RAN4 LS, therefore no restriction on the value is captured in RAN2 CR as well.</w:t>
      </w:r>
    </w:p>
    <w:p w14:paraId="2127C7BF" w14:textId="77777777" w:rsidR="00300ADA" w:rsidRDefault="00942526" w:rsidP="002D1CD7">
      <w:pPr>
        <w:jc w:val="left"/>
        <w:rPr>
          <w:lang w:val="en-GB" w:eastAsia="ja-JP"/>
        </w:rPr>
      </w:pPr>
      <w:r>
        <w:rPr>
          <w:lang w:val="en-GB" w:eastAsia="ja-JP"/>
        </w:rPr>
        <w:t xml:space="preserve">Now we understand RAN4 is going to have another optional UE capability to indicate that the UE can support smaller value than the baseline solution, and require RAN2 to specify the capability. In our understanding, reusing </w:t>
      </w:r>
      <w:r w:rsidRPr="00942526">
        <w:rPr>
          <w:i/>
          <w:lang w:val="en-GB" w:eastAsia="ja-JP"/>
        </w:rPr>
        <w:t>UplinkTxSwitchingAdditionalPeriodDualUL</w:t>
      </w:r>
      <w:r>
        <w:rPr>
          <w:i/>
          <w:lang w:val="en-GB" w:eastAsia="ja-JP"/>
        </w:rPr>
        <w:t xml:space="preserve"> </w:t>
      </w:r>
      <w:r>
        <w:rPr>
          <w:lang w:val="en-GB" w:eastAsia="ja-JP"/>
        </w:rPr>
        <w:t>to explicitly report a smaller woul</w:t>
      </w:r>
      <w:r w:rsidR="00300ADA">
        <w:rPr>
          <w:lang w:val="en-GB" w:eastAsia="ja-JP"/>
        </w:rPr>
        <w:t xml:space="preserve">d be an easiest way. But according to RAN4 LS, they want to have a new capability which cannot be reported </w:t>
      </w:r>
      <w:r w:rsidR="00300ADA" w:rsidRPr="00300ADA">
        <w:rPr>
          <w:lang w:val="en-GB" w:eastAsia="ja-JP"/>
        </w:rPr>
        <w:t>simultaneously with the</w:t>
      </w:r>
      <w:r w:rsidR="00300ADA">
        <w:rPr>
          <w:lang w:val="en-GB" w:eastAsia="ja-JP"/>
        </w:rPr>
        <w:t xml:space="preserve"> </w:t>
      </w:r>
      <w:r w:rsidR="00300ADA" w:rsidRPr="00942526">
        <w:rPr>
          <w:i/>
          <w:lang w:val="en-GB" w:eastAsia="ja-JP"/>
        </w:rPr>
        <w:t>UplinkTxSwitchingAdditionalPeriodDualUL</w:t>
      </w:r>
      <w:r w:rsidR="00300ADA">
        <w:rPr>
          <w:lang w:val="en-GB" w:eastAsia="ja-JP"/>
        </w:rPr>
        <w:t xml:space="preserve">. </w:t>
      </w:r>
    </w:p>
    <w:p w14:paraId="60C0FC99" w14:textId="77777777" w:rsidR="00804B85" w:rsidRDefault="00300ADA" w:rsidP="002D1CD7">
      <w:pPr>
        <w:jc w:val="left"/>
        <w:rPr>
          <w:lang w:val="en-GB" w:eastAsia="ja-JP"/>
        </w:rPr>
      </w:pPr>
      <w:r>
        <w:rPr>
          <w:lang w:val="en-GB" w:eastAsia="ja-JP"/>
        </w:rPr>
        <w:t xml:space="preserve">If we go with new UE capability, RAN4 seems to provide two alternatives in their LS, </w:t>
      </w:r>
    </w:p>
    <w:p w14:paraId="76FCCE13" w14:textId="169AAA76" w:rsidR="00804B85" w:rsidRPr="00804B85" w:rsidRDefault="00804B85" w:rsidP="00804B85">
      <w:pPr>
        <w:pStyle w:val="af1"/>
        <w:numPr>
          <w:ilvl w:val="0"/>
          <w:numId w:val="14"/>
        </w:numPr>
        <w:ind w:leftChars="0"/>
        <w:jc w:val="left"/>
        <w:rPr>
          <w:lang w:eastAsia="ja-JP"/>
        </w:rPr>
      </w:pPr>
      <w:r w:rsidRPr="00804B85">
        <w:rPr>
          <w:lang w:eastAsia="ja-JP"/>
        </w:rPr>
        <w:t>Alt.1</w:t>
      </w:r>
      <w:r w:rsidR="00300ADA" w:rsidRPr="00804B85">
        <w:rPr>
          <w:lang w:eastAsia="ja-JP"/>
        </w:rPr>
        <w:t xml:space="preserve"> is based on scheduled order</w:t>
      </w:r>
      <w:r w:rsidRPr="00804B85">
        <w:rPr>
          <w:lang w:eastAsia="ja-JP"/>
        </w:rPr>
        <w:t>;</w:t>
      </w:r>
    </w:p>
    <w:p w14:paraId="1FF87314" w14:textId="77777777" w:rsidR="00804B85" w:rsidRPr="00804B85" w:rsidRDefault="00804B85" w:rsidP="00804B85">
      <w:pPr>
        <w:pStyle w:val="af1"/>
        <w:numPr>
          <w:ilvl w:val="0"/>
          <w:numId w:val="14"/>
        </w:numPr>
        <w:ind w:leftChars="0"/>
        <w:jc w:val="left"/>
        <w:rPr>
          <w:bCs/>
          <w:lang w:eastAsia="ja-JP"/>
        </w:rPr>
      </w:pPr>
      <w:r w:rsidRPr="00804B85">
        <w:rPr>
          <w:lang w:eastAsia="ja-JP"/>
        </w:rPr>
        <w:t>Alt.2</w:t>
      </w:r>
      <w:r w:rsidR="00300ADA" w:rsidRPr="00804B85">
        <w:rPr>
          <w:lang w:eastAsia="ja-JP"/>
        </w:rPr>
        <w:t xml:space="preserve"> is just let UE indicate whether it support the switching period as </w:t>
      </w:r>
      <w:r w:rsidR="00300ADA" w:rsidRPr="00804B85">
        <w:rPr>
          <w:bCs/>
          <w:lang w:val="en-US" w:eastAsia="ja-JP"/>
        </w:rPr>
        <w:t>min {max(T</w:t>
      </w:r>
      <w:r w:rsidR="00300ADA" w:rsidRPr="00804B85">
        <w:rPr>
          <w:bCs/>
          <w:vertAlign w:val="subscript"/>
          <w:lang w:val="en-US" w:eastAsia="ja-JP"/>
        </w:rPr>
        <w:t>switch_A-C</w:t>
      </w:r>
      <w:r w:rsidR="00300ADA" w:rsidRPr="00804B85">
        <w:rPr>
          <w:bCs/>
          <w:lang w:val="en-US" w:eastAsia="ja-JP"/>
        </w:rPr>
        <w:t>, T</w:t>
      </w:r>
      <w:r w:rsidR="00300ADA" w:rsidRPr="00804B85">
        <w:rPr>
          <w:bCs/>
          <w:vertAlign w:val="subscript"/>
          <w:lang w:val="en-US" w:eastAsia="ja-JP"/>
        </w:rPr>
        <w:t>switch_B-D</w:t>
      </w:r>
      <w:r w:rsidR="00300ADA" w:rsidRPr="00804B85">
        <w:rPr>
          <w:bCs/>
          <w:lang w:val="en-US" w:eastAsia="ja-JP"/>
        </w:rPr>
        <w:t>), max(T</w:t>
      </w:r>
      <w:r w:rsidR="00300ADA" w:rsidRPr="00804B85">
        <w:rPr>
          <w:bCs/>
          <w:vertAlign w:val="subscript"/>
          <w:lang w:val="en-US" w:eastAsia="ja-JP"/>
        </w:rPr>
        <w:t>switch_A-D</w:t>
      </w:r>
      <w:r w:rsidR="00300ADA" w:rsidRPr="00804B85">
        <w:rPr>
          <w:bCs/>
          <w:lang w:val="en-US" w:eastAsia="ja-JP"/>
        </w:rPr>
        <w:t>, T</w:t>
      </w:r>
      <w:r w:rsidR="00300ADA" w:rsidRPr="00804B85">
        <w:rPr>
          <w:bCs/>
          <w:vertAlign w:val="subscript"/>
          <w:lang w:val="en-US" w:eastAsia="ja-JP"/>
        </w:rPr>
        <w:t>switch_B-C</w:t>
      </w:r>
      <w:r w:rsidR="00300ADA" w:rsidRPr="00804B85">
        <w:rPr>
          <w:bCs/>
          <w:lang w:val="en-US" w:eastAsia="ja-JP"/>
        </w:rPr>
        <w:t>)}</w:t>
      </w:r>
      <w:r w:rsidR="00300ADA" w:rsidRPr="00804B85">
        <w:rPr>
          <w:bCs/>
          <w:lang w:eastAsia="ja-JP"/>
        </w:rPr>
        <w:t xml:space="preserve">. </w:t>
      </w:r>
    </w:p>
    <w:p w14:paraId="0A0101FC" w14:textId="1C3F08F3" w:rsidR="00942526" w:rsidRDefault="00804B85" w:rsidP="002D1CD7">
      <w:pPr>
        <w:jc w:val="left"/>
        <w:rPr>
          <w:bCs/>
          <w:lang w:eastAsia="ja-JP"/>
        </w:rPr>
      </w:pPr>
      <w:r>
        <w:rPr>
          <w:bCs/>
          <w:lang w:eastAsia="ja-JP"/>
        </w:rPr>
        <w:t>T</w:t>
      </w:r>
      <w:r w:rsidR="00300ADA">
        <w:rPr>
          <w:bCs/>
          <w:lang w:eastAsia="ja-JP"/>
        </w:rPr>
        <w:t>o us</w:t>
      </w:r>
      <w:r>
        <w:rPr>
          <w:bCs/>
          <w:lang w:eastAsia="ja-JP"/>
        </w:rPr>
        <w:t>,</w:t>
      </w:r>
      <w:r w:rsidR="00300ADA">
        <w:rPr>
          <w:bCs/>
          <w:lang w:eastAsia="ja-JP"/>
        </w:rPr>
        <w:t xml:space="preserve"> it is not </w:t>
      </w:r>
      <w:r>
        <w:rPr>
          <w:bCs/>
          <w:lang w:eastAsia="ja-JP"/>
        </w:rPr>
        <w:t>clear</w:t>
      </w:r>
      <w:r w:rsidR="00300ADA">
        <w:rPr>
          <w:bCs/>
          <w:lang w:eastAsia="ja-JP"/>
        </w:rPr>
        <w:t xml:space="preserve"> how to report the band order/preferred band per Tx, because there is per Tx UE capability so far, and usually how the UE decide to use which Tx working on which band is left to UE implementation. In addition,</w:t>
      </w:r>
      <w:r>
        <w:rPr>
          <w:bCs/>
          <w:lang w:eastAsia="ja-JP"/>
        </w:rPr>
        <w:t xml:space="preserve"> this method includes </w:t>
      </w:r>
      <w:r w:rsidR="00300ADA">
        <w:rPr>
          <w:bCs/>
          <w:lang w:eastAsia="ja-JP"/>
        </w:rPr>
        <w:t xml:space="preserve">a UE and NW coordination procedure to decide how the </w:t>
      </w:r>
      <w:r>
        <w:rPr>
          <w:bCs/>
          <w:lang w:eastAsia="ja-JP"/>
        </w:rPr>
        <w:t>switching is to be performed between band pairs, which looks complicated. Then we prefer Alt.2, which is simple.</w:t>
      </w:r>
    </w:p>
    <w:p w14:paraId="43FB1506" w14:textId="77777777" w:rsidR="00BE1428" w:rsidRDefault="00804B85" w:rsidP="00BE1428">
      <w:pPr>
        <w:jc w:val="left"/>
        <w:rPr>
          <w:b/>
          <w:bCs/>
          <w:lang w:eastAsia="ja-JP"/>
        </w:rPr>
      </w:pPr>
      <w:r w:rsidRPr="00864B08">
        <w:rPr>
          <w:b/>
          <w:lang w:val="en-GB" w:eastAsia="ja-JP"/>
        </w:rPr>
        <w:lastRenderedPageBreak/>
        <w:t xml:space="preserve">Proposal </w:t>
      </w:r>
      <w:r>
        <w:rPr>
          <w:b/>
          <w:lang w:val="en-GB" w:eastAsia="ja-JP"/>
        </w:rPr>
        <w:t>3</w:t>
      </w:r>
      <w:r w:rsidRPr="00864B08">
        <w:rPr>
          <w:b/>
          <w:lang w:val="en-GB" w:eastAsia="ja-JP"/>
        </w:rPr>
        <w:t xml:space="preserve">: </w:t>
      </w:r>
      <w:r>
        <w:rPr>
          <w:b/>
          <w:lang w:val="en-GB" w:eastAsia="ja-JP"/>
        </w:rPr>
        <w:t>As requested by RAN4 in</w:t>
      </w:r>
      <w:r w:rsidRPr="00804B85">
        <w:rPr>
          <w:b/>
          <w:lang w:val="en-GB" w:eastAsia="ja-JP"/>
        </w:rPr>
        <w:t xml:space="preserve"> R4-2317609</w:t>
      </w:r>
      <w:r>
        <w:rPr>
          <w:b/>
          <w:lang w:val="en-GB" w:eastAsia="ja-JP"/>
        </w:rPr>
        <w:t xml:space="preserve">, to introduce a new UE capability to indicate whether it supports the value of </w:t>
      </w:r>
      <w:r w:rsidR="00300ADA" w:rsidRPr="00804B85">
        <w:rPr>
          <w:b/>
          <w:lang w:val="en-GB" w:eastAsia="ja-JP"/>
        </w:rPr>
        <w:t xml:space="preserve">switching period as </w:t>
      </w:r>
      <w:r w:rsidR="00300ADA" w:rsidRPr="00804B85">
        <w:rPr>
          <w:b/>
          <w:bCs/>
          <w:lang w:eastAsia="ja-JP"/>
        </w:rPr>
        <w:t>min {max(T</w:t>
      </w:r>
      <w:r w:rsidR="00300ADA" w:rsidRPr="00804B85">
        <w:rPr>
          <w:b/>
          <w:bCs/>
          <w:vertAlign w:val="subscript"/>
          <w:lang w:eastAsia="ja-JP"/>
        </w:rPr>
        <w:t>switch_A-C</w:t>
      </w:r>
      <w:r w:rsidR="00300ADA" w:rsidRPr="00804B85">
        <w:rPr>
          <w:b/>
          <w:bCs/>
          <w:lang w:eastAsia="ja-JP"/>
        </w:rPr>
        <w:t>, T</w:t>
      </w:r>
      <w:r w:rsidR="00300ADA" w:rsidRPr="00804B85">
        <w:rPr>
          <w:b/>
          <w:bCs/>
          <w:vertAlign w:val="subscript"/>
          <w:lang w:eastAsia="ja-JP"/>
        </w:rPr>
        <w:t>switch_B-D</w:t>
      </w:r>
      <w:r w:rsidR="00300ADA" w:rsidRPr="00804B85">
        <w:rPr>
          <w:b/>
          <w:bCs/>
          <w:lang w:eastAsia="ja-JP"/>
        </w:rPr>
        <w:t>), max(T</w:t>
      </w:r>
      <w:r w:rsidR="00300ADA" w:rsidRPr="00804B85">
        <w:rPr>
          <w:b/>
          <w:bCs/>
          <w:vertAlign w:val="subscript"/>
          <w:lang w:eastAsia="ja-JP"/>
        </w:rPr>
        <w:t>switch_A-D</w:t>
      </w:r>
      <w:r w:rsidR="00300ADA" w:rsidRPr="00804B85">
        <w:rPr>
          <w:b/>
          <w:bCs/>
          <w:lang w:eastAsia="ja-JP"/>
        </w:rPr>
        <w:t>, T</w:t>
      </w:r>
      <w:r w:rsidR="00300ADA" w:rsidRPr="00804B85">
        <w:rPr>
          <w:b/>
          <w:bCs/>
          <w:vertAlign w:val="subscript"/>
          <w:lang w:eastAsia="ja-JP"/>
        </w:rPr>
        <w:t>switch_B-C</w:t>
      </w:r>
      <w:r w:rsidR="00300ADA" w:rsidRPr="00804B85">
        <w:rPr>
          <w:b/>
          <w:bCs/>
          <w:lang w:eastAsia="ja-JP"/>
        </w:rPr>
        <w:t>)}.</w:t>
      </w:r>
    </w:p>
    <w:p w14:paraId="68615134" w14:textId="77777777" w:rsidR="00BE1428" w:rsidRDefault="00804B85" w:rsidP="00BE1428">
      <w:pPr>
        <w:jc w:val="left"/>
        <w:rPr>
          <w:lang w:val="en-GB" w:eastAsia="ja-JP"/>
        </w:rPr>
      </w:pPr>
      <w:r>
        <w:rPr>
          <w:lang w:val="en-GB" w:eastAsia="ja-JP"/>
        </w:rPr>
        <w:t xml:space="preserve">For LS in R4-2317610 </w:t>
      </w:r>
      <w:r w:rsidRPr="009C13C8">
        <w:rPr>
          <w:lang w:val="en-GB" w:eastAsia="ja-JP"/>
        </w:rPr>
        <w:t>on unaffected band case for UL Tx switching</w:t>
      </w:r>
      <w:r>
        <w:rPr>
          <w:lang w:val="en-GB" w:eastAsia="ja-JP"/>
        </w:rPr>
        <w:t xml:space="preserve">, it has been discussed in </w:t>
      </w:r>
      <w:r w:rsidRPr="00804B85">
        <w:rPr>
          <w:lang w:val="en-GB" w:eastAsia="ja-JP"/>
        </w:rPr>
        <w:t>[</w:t>
      </w:r>
      <w:r>
        <w:rPr>
          <w:lang w:val="en-GB" w:eastAsia="ja-JP"/>
        </w:rPr>
        <w:t xml:space="preserve">POST123bis][008][UL TX Switch], because </w:t>
      </w:r>
      <w:r w:rsidRPr="00804B85">
        <w:rPr>
          <w:lang w:val="en-GB" w:eastAsia="ja-JP"/>
        </w:rPr>
        <w:t>RAN2 agreed to introduce the capability based on the former RAN4 LS which however is overridden by the new LS.</w:t>
      </w:r>
      <w:r>
        <w:rPr>
          <w:lang w:val="en-GB" w:eastAsia="ja-JP"/>
        </w:rPr>
        <w:t xml:space="preserve"> And based on the email discussion, it is proposed </w:t>
      </w:r>
      <w:r w:rsidR="00BE1428">
        <w:rPr>
          <w:lang w:val="en-GB" w:eastAsia="ja-JP"/>
        </w:rPr>
        <w:t>to agree:</w:t>
      </w:r>
    </w:p>
    <w:tbl>
      <w:tblPr>
        <w:tblStyle w:val="af2"/>
        <w:tblW w:w="0" w:type="auto"/>
        <w:tblLook w:val="04A0" w:firstRow="1" w:lastRow="0" w:firstColumn="1" w:lastColumn="0" w:noHBand="0" w:noVBand="1"/>
      </w:tblPr>
      <w:tblGrid>
        <w:gridCol w:w="9628"/>
      </w:tblGrid>
      <w:tr w:rsidR="00BE1428" w14:paraId="56AAF7C4" w14:textId="77777777" w:rsidTr="00BE1428">
        <w:tc>
          <w:tcPr>
            <w:tcW w:w="9628" w:type="dxa"/>
          </w:tcPr>
          <w:p w14:paraId="12472D8E" w14:textId="77777777" w:rsidR="00BE1428" w:rsidRPr="00BE1428" w:rsidRDefault="00BE1428" w:rsidP="00BE1428">
            <w:pPr>
              <w:jc w:val="left"/>
              <w:rPr>
                <w:b/>
                <w:bCs/>
                <w:lang w:eastAsia="ja-JP"/>
              </w:rPr>
            </w:pPr>
            <w:r w:rsidRPr="00804B85">
              <w:rPr>
                <w:b/>
                <w:lang w:val="en-GB" w:eastAsia="ja-JP"/>
              </w:rPr>
              <w:t xml:space="preserve">Change #2: In unaffact band case defined by RAN4, for a give band pair (e.g. X+Y), add a list of per band capability </w:t>
            </w:r>
            <w:r w:rsidRPr="00804B85">
              <w:rPr>
                <w:b/>
                <w:i/>
                <w:lang w:val="en-GB" w:eastAsia="ja-JP"/>
              </w:rPr>
              <w:t>SwitchingPeriodUnaffectedBandDualUL-r18</w:t>
            </w:r>
            <w:r w:rsidRPr="00804B85">
              <w:rPr>
                <w:b/>
                <w:lang w:val="en-GB" w:eastAsia="ja-JP"/>
              </w:rPr>
              <w:t xml:space="preserve"> (e.g. for band Z) to indicate how to apply switching period on the UL bands when UL Tx switching is triggered from one band pair (e.g. X+Z) to another band pair (e.g. Y+Z), i.e. </w:t>
            </w:r>
          </w:p>
          <w:p w14:paraId="4FAB60B9" w14:textId="77777777" w:rsidR="00BE1428" w:rsidRPr="00804B85" w:rsidRDefault="00BE1428" w:rsidP="00BE1428">
            <w:pPr>
              <w:numPr>
                <w:ilvl w:val="1"/>
                <w:numId w:val="17"/>
              </w:numPr>
              <w:rPr>
                <w:b/>
                <w:lang w:val="fr-FR" w:eastAsia="ja-JP"/>
              </w:rPr>
            </w:pPr>
            <w:r w:rsidRPr="00804B85">
              <w:rPr>
                <w:b/>
                <w:i/>
                <w:lang w:val="fr-FR" w:eastAsia="ja-JP"/>
              </w:rPr>
              <w:t>maintainedUL-Trans-r18</w:t>
            </w:r>
            <w:r w:rsidRPr="00804B85">
              <w:rPr>
                <w:b/>
                <w:lang w:val="fr-FR" w:eastAsia="ja-JP"/>
              </w:rPr>
              <w:t xml:space="preserve"> indicates UL transmission on band Z is allowed while switching peroid reported for X+Y is applied to band X and band Y ;</w:t>
            </w:r>
          </w:p>
          <w:p w14:paraId="7CAA85A0" w14:textId="77777777" w:rsidR="00BE1428" w:rsidRPr="00BE1428" w:rsidRDefault="00BE1428" w:rsidP="00BE1428">
            <w:pPr>
              <w:numPr>
                <w:ilvl w:val="1"/>
                <w:numId w:val="17"/>
              </w:numPr>
              <w:rPr>
                <w:b/>
                <w:highlight w:val="yellow"/>
                <w:lang w:val="en-GB" w:eastAsia="ja-JP"/>
              </w:rPr>
            </w:pPr>
            <w:r w:rsidRPr="00BE1428">
              <w:rPr>
                <w:b/>
                <w:i/>
                <w:highlight w:val="yellow"/>
                <w:lang w:val="fr-FR" w:eastAsia="ja-JP"/>
              </w:rPr>
              <w:t xml:space="preserve">periodOnULBands-r18 </w:t>
            </w:r>
            <w:r w:rsidRPr="00BE1428">
              <w:rPr>
                <w:b/>
                <w:highlight w:val="yellow"/>
                <w:lang w:val="fr-FR" w:eastAsia="ja-JP"/>
              </w:rPr>
              <w:t>indicates the switching period to be applied on any UL bands.</w:t>
            </w:r>
          </w:p>
          <w:p w14:paraId="45CCA38B" w14:textId="74C35254" w:rsidR="00BE1428" w:rsidRDefault="00BE1428" w:rsidP="00BE1428">
            <w:pPr>
              <w:numPr>
                <w:ilvl w:val="1"/>
                <w:numId w:val="17"/>
              </w:numPr>
              <w:rPr>
                <w:lang w:val="en-GB" w:eastAsia="ja-JP"/>
              </w:rPr>
            </w:pPr>
            <w:r w:rsidRPr="00804B85">
              <w:rPr>
                <w:b/>
                <w:lang w:val="en-GB" w:eastAsia="ja-JP"/>
              </w:rPr>
              <w:t xml:space="preserve">Absence of this per band capability indicates </w:t>
            </w:r>
            <w:r w:rsidRPr="00804B85">
              <w:rPr>
                <w:b/>
                <w:lang w:val="fr-FR" w:eastAsia="ja-JP"/>
              </w:rPr>
              <w:t>switching peroid reported for X+Y is applied to band X, Y, Z.</w:t>
            </w:r>
            <w:r w:rsidRPr="00804B85">
              <w:rPr>
                <w:b/>
                <w:lang w:val="en-GB" w:eastAsia="ja-JP"/>
              </w:rPr>
              <w:t xml:space="preserve"> </w:t>
            </w:r>
          </w:p>
        </w:tc>
      </w:tr>
    </w:tbl>
    <w:p w14:paraId="4BA386F0" w14:textId="1B89CEAD" w:rsidR="00BE1428" w:rsidRDefault="00804B85" w:rsidP="00BE1428">
      <w:pPr>
        <w:jc w:val="left"/>
        <w:rPr>
          <w:b/>
          <w:bCs/>
          <w:lang w:eastAsia="ja-JP"/>
        </w:rPr>
      </w:pPr>
      <w:r>
        <w:rPr>
          <w:lang w:val="en-GB" w:eastAsia="ja-JP"/>
        </w:rPr>
        <w:t xml:space="preserve"> </w:t>
      </w:r>
      <w:r w:rsidR="00BE1428">
        <w:rPr>
          <w:lang w:val="en-GB" w:eastAsia="ja-JP"/>
        </w:rPr>
        <w:br/>
      </w:r>
      <w:r w:rsidR="00BE1428" w:rsidRPr="00864B08">
        <w:rPr>
          <w:b/>
          <w:lang w:val="en-GB" w:eastAsia="ja-JP"/>
        </w:rPr>
        <w:t xml:space="preserve">Proposal </w:t>
      </w:r>
      <w:r w:rsidR="00BE1428">
        <w:rPr>
          <w:b/>
          <w:lang w:val="en-GB" w:eastAsia="ja-JP"/>
        </w:rPr>
        <w:t>4</w:t>
      </w:r>
      <w:r w:rsidR="00BE1428" w:rsidRPr="00864B08">
        <w:rPr>
          <w:b/>
          <w:lang w:val="en-GB" w:eastAsia="ja-JP"/>
        </w:rPr>
        <w:t xml:space="preserve">: </w:t>
      </w:r>
      <w:r w:rsidR="00BE1428">
        <w:rPr>
          <w:b/>
          <w:lang w:val="en-GB" w:eastAsia="ja-JP"/>
        </w:rPr>
        <w:t xml:space="preserve">The </w:t>
      </w:r>
      <w:r w:rsidR="00370BF1">
        <w:rPr>
          <w:b/>
          <w:lang w:val="en-GB" w:eastAsia="ja-JP"/>
        </w:rPr>
        <w:t xml:space="preserve">RAN4 </w:t>
      </w:r>
      <w:r w:rsidR="00BE1428">
        <w:rPr>
          <w:b/>
          <w:lang w:val="en-GB" w:eastAsia="ja-JP"/>
        </w:rPr>
        <w:t xml:space="preserve">LS in </w:t>
      </w:r>
      <w:r w:rsidR="00BE1428" w:rsidRPr="00BE1428">
        <w:rPr>
          <w:b/>
          <w:lang w:val="en-GB" w:eastAsia="ja-JP"/>
        </w:rPr>
        <w:t xml:space="preserve">R4-2317610 </w:t>
      </w:r>
      <w:r w:rsidR="00BE1428">
        <w:rPr>
          <w:b/>
          <w:lang w:val="en-GB" w:eastAsia="ja-JP"/>
        </w:rPr>
        <w:t xml:space="preserve">has been considered in </w:t>
      </w:r>
      <w:r w:rsidR="00BE1428" w:rsidRPr="00BE1428">
        <w:rPr>
          <w:b/>
          <w:lang w:val="en-GB" w:eastAsia="ja-JP"/>
        </w:rPr>
        <w:t>[POST123bis][008][UL TX Switch]</w:t>
      </w:r>
      <w:r w:rsidR="00BE1428">
        <w:rPr>
          <w:b/>
          <w:lang w:val="en-GB" w:eastAsia="ja-JP"/>
        </w:rPr>
        <w:t xml:space="preserve">, and if P2 in the email </w:t>
      </w:r>
      <w:r w:rsidR="00D72536">
        <w:rPr>
          <w:b/>
          <w:lang w:val="en-GB" w:eastAsia="ja-JP"/>
        </w:rPr>
        <w:t xml:space="preserve">discussion </w:t>
      </w:r>
      <w:r w:rsidR="00BE1428">
        <w:rPr>
          <w:b/>
          <w:lang w:val="en-GB" w:eastAsia="ja-JP"/>
        </w:rPr>
        <w:t xml:space="preserve">report can be agreed, the UE capability requested by RAN4 will be captured in RAN2 spec as </w:t>
      </w:r>
      <w:r w:rsidR="00BE1428" w:rsidRPr="00BE1428">
        <w:rPr>
          <w:b/>
          <w:i/>
          <w:lang w:val="en-GB" w:eastAsia="ja-JP"/>
        </w:rPr>
        <w:t>periodOnULBands-r18</w:t>
      </w:r>
      <w:r w:rsidR="00BE1428">
        <w:rPr>
          <w:b/>
          <w:lang w:val="en-GB" w:eastAsia="ja-JP"/>
        </w:rPr>
        <w:t>.</w:t>
      </w:r>
    </w:p>
    <w:p w14:paraId="5533CEE7" w14:textId="18D70388" w:rsidR="00BE1428" w:rsidRDefault="00BE1428" w:rsidP="00BE1428">
      <w:pPr>
        <w:jc w:val="left"/>
        <w:rPr>
          <w:lang w:val="en-GB" w:eastAsia="ja-JP"/>
        </w:rPr>
      </w:pPr>
      <w:r>
        <w:rPr>
          <w:lang w:val="en-GB" w:eastAsia="ja-JP"/>
        </w:rPr>
        <w:t xml:space="preserve">For LS in </w:t>
      </w:r>
      <w:r w:rsidR="00804B85" w:rsidRPr="009C13C8">
        <w:rPr>
          <w:lang w:val="en-GB" w:eastAsia="ja-JP"/>
        </w:rPr>
        <w:t>R4-2317774</w:t>
      </w:r>
      <w:r>
        <w:rPr>
          <w:lang w:val="en-GB" w:eastAsia="ja-JP"/>
        </w:rPr>
        <w:t xml:space="preserve"> </w:t>
      </w:r>
      <w:r w:rsidR="00804B85" w:rsidRPr="009C13C8">
        <w:rPr>
          <w:lang w:val="en-GB" w:eastAsia="ja-JP"/>
        </w:rPr>
        <w:t>LS on Rel-18 Tx switching enhancement</w:t>
      </w:r>
      <w:r>
        <w:rPr>
          <w:lang w:val="en-GB" w:eastAsia="ja-JP"/>
        </w:rPr>
        <w:t>, RAN4 confirm that it is possible that a UE reports different switching period values for the same band pair in different parent band combination, then it is not clear how the network and UE determine which switching period is to be used when configured with UL bands which are included in different parent BCs. RAN4</w:t>
      </w:r>
      <w:r w:rsidRPr="00BE1428">
        <w:rPr>
          <w:lang w:val="en-GB" w:eastAsia="ja-JP"/>
        </w:rPr>
        <w:t xml:space="preserve"> cannot achieve a consensus on how RAN2 signalling works, so </w:t>
      </w:r>
      <w:r>
        <w:rPr>
          <w:lang w:val="en-GB" w:eastAsia="ja-JP"/>
        </w:rPr>
        <w:t xml:space="preserve">this </w:t>
      </w:r>
      <w:r w:rsidRPr="00BE1428">
        <w:rPr>
          <w:lang w:val="en-GB" w:eastAsia="ja-JP"/>
        </w:rPr>
        <w:t xml:space="preserve">LS </w:t>
      </w:r>
      <w:r>
        <w:rPr>
          <w:lang w:val="en-GB" w:eastAsia="ja-JP"/>
        </w:rPr>
        <w:t xml:space="preserve">is sent </w:t>
      </w:r>
      <w:r w:rsidRPr="00BE1428">
        <w:rPr>
          <w:lang w:val="en-GB" w:eastAsia="ja-JP"/>
        </w:rPr>
        <w:t xml:space="preserve">to RAN2. In our understanding, the root reason of this issue is in Rel-16, when RAN1 specified the UE behaviour for UL Tx switching, UE capability is used to derive the switching period, which should be avoided usually. Now the case becomes more complicated in fallback BC case, so we think at least RAN2 can feedback our </w:t>
      </w:r>
      <w:r w:rsidR="00370BF1" w:rsidRPr="00BE1428">
        <w:rPr>
          <w:lang w:val="en-GB" w:eastAsia="ja-JP"/>
        </w:rPr>
        <w:t>understanding</w:t>
      </w:r>
      <w:r w:rsidRPr="00BE1428">
        <w:rPr>
          <w:lang w:val="en-GB" w:eastAsia="ja-JP"/>
        </w:rPr>
        <w:t xml:space="preserve"> on the </w:t>
      </w:r>
      <w:r w:rsidR="00370BF1">
        <w:rPr>
          <w:lang w:val="en-GB" w:eastAsia="ja-JP"/>
        </w:rPr>
        <w:t>fallback rule. Meanwhile, i</w:t>
      </w:r>
      <w:r w:rsidR="00370BF1" w:rsidRPr="00370BF1">
        <w:rPr>
          <w:lang w:val="en-GB" w:eastAsia="ja-JP"/>
        </w:rPr>
        <w:t xml:space="preserve">n our observation, the solutions discussed in RAN4 are all signalling based solutions, and some of them are not in line with current </w:t>
      </w:r>
      <w:r w:rsidR="00370BF1">
        <w:rPr>
          <w:lang w:val="en-GB" w:eastAsia="ja-JP"/>
        </w:rPr>
        <w:t xml:space="preserve">RAN2 signalling like </w:t>
      </w:r>
      <w:r w:rsidR="00370BF1" w:rsidRPr="00370BF1">
        <w:rPr>
          <w:lang w:val="en-GB" w:eastAsia="ja-JP"/>
        </w:rPr>
        <w:t>fullback</w:t>
      </w:r>
      <w:r w:rsidR="00370BF1">
        <w:rPr>
          <w:lang w:val="en-GB" w:eastAsia="ja-JP"/>
        </w:rPr>
        <w:t xml:space="preserve"> rule. So RAN2 needs to </w:t>
      </w:r>
      <w:r w:rsidR="00370BF1" w:rsidRPr="00370BF1">
        <w:rPr>
          <w:lang w:val="en-GB" w:eastAsia="ja-JP"/>
        </w:rPr>
        <w:t xml:space="preserve">evaluate the feasibility of the solutions and </w:t>
      </w:r>
      <w:r w:rsidR="00370BF1">
        <w:rPr>
          <w:lang w:val="en-GB" w:eastAsia="ja-JP"/>
        </w:rPr>
        <w:t xml:space="preserve">provide RAN2 </w:t>
      </w:r>
      <w:r w:rsidR="009B7069">
        <w:rPr>
          <w:lang w:val="en-GB" w:eastAsia="ja-JP"/>
        </w:rPr>
        <w:t>preference</w:t>
      </w:r>
      <w:r w:rsidR="00370BF1">
        <w:rPr>
          <w:lang w:val="en-GB" w:eastAsia="ja-JP"/>
        </w:rPr>
        <w:t xml:space="preserve">. In our contribution </w:t>
      </w:r>
      <w:r w:rsidR="002122C2" w:rsidRPr="002122C2">
        <w:rPr>
          <w:lang w:val="en-GB" w:eastAsia="ja-JP"/>
        </w:rPr>
        <w:t>R2-2313510</w:t>
      </w:r>
      <w:bookmarkStart w:id="1" w:name="_GoBack"/>
      <w:bookmarkEnd w:id="1"/>
      <w:r w:rsidR="00370BF1">
        <w:rPr>
          <w:lang w:val="en-GB" w:eastAsia="ja-JP"/>
        </w:rPr>
        <w:t>, more analyse and discussion are provided, based on which we propose to introduce a RRC configuration to let network configure switching period to avoid misalignment between UE and network.</w:t>
      </w:r>
    </w:p>
    <w:p w14:paraId="4FF607E1" w14:textId="5809C541" w:rsidR="00370BF1" w:rsidRDefault="00370BF1" w:rsidP="00BE1428">
      <w:pPr>
        <w:jc w:val="left"/>
        <w:rPr>
          <w:lang w:val="en-GB" w:eastAsia="ja-JP"/>
        </w:rPr>
      </w:pPr>
      <w:r w:rsidRPr="00864B08">
        <w:rPr>
          <w:b/>
          <w:lang w:val="en-GB" w:eastAsia="ja-JP"/>
        </w:rPr>
        <w:t xml:space="preserve">Proposal </w:t>
      </w:r>
      <w:r>
        <w:rPr>
          <w:b/>
          <w:lang w:val="en-GB" w:eastAsia="ja-JP"/>
        </w:rPr>
        <w:t>5</w:t>
      </w:r>
      <w:r w:rsidRPr="00864B08">
        <w:rPr>
          <w:b/>
          <w:lang w:val="en-GB" w:eastAsia="ja-JP"/>
        </w:rPr>
        <w:t>:</w:t>
      </w:r>
      <w:r>
        <w:rPr>
          <w:b/>
          <w:lang w:val="en-GB" w:eastAsia="ja-JP"/>
        </w:rPr>
        <w:t xml:space="preserve"> Reply RAN4 LS </w:t>
      </w:r>
      <w:r w:rsidRPr="00370BF1">
        <w:rPr>
          <w:b/>
          <w:lang w:val="en-GB" w:eastAsia="ja-JP"/>
        </w:rPr>
        <w:t>R4-2317774</w:t>
      </w:r>
      <w:r>
        <w:rPr>
          <w:b/>
          <w:lang w:val="en-GB" w:eastAsia="ja-JP"/>
        </w:rPr>
        <w:t xml:space="preserve"> with RAN2 understanding on the fallback signalling as well as RAN2 preferred solution, which is to introduce a RRC configuration of switching period.</w:t>
      </w:r>
    </w:p>
    <w:p w14:paraId="6E8B3F6A" w14:textId="77777777" w:rsidR="00C1147E" w:rsidRDefault="00370BF1" w:rsidP="00370BF1">
      <w:pPr>
        <w:pStyle w:val="af"/>
        <w:rPr>
          <w:rFonts w:eastAsia="Times New Roman" w:cs="Arial"/>
          <w:bCs/>
          <w:lang w:val="en-GB"/>
        </w:rPr>
      </w:pPr>
      <w:r>
        <w:t xml:space="preserve">2.3 </w:t>
      </w:r>
      <w:r w:rsidR="00C1147E">
        <w:rPr>
          <w:rFonts w:eastAsia="Times New Roman" w:cs="Arial"/>
          <w:bCs/>
          <w:lang w:val="en-GB"/>
        </w:rPr>
        <w:t>On supported scenarios in Rel-18 UL Tx switching</w:t>
      </w:r>
    </w:p>
    <w:p w14:paraId="7ADBFF60" w14:textId="77777777" w:rsidR="00C1147E" w:rsidRDefault="00C1147E" w:rsidP="00C1147E">
      <w:pPr>
        <w:jc w:val="left"/>
        <w:rPr>
          <w:lang w:val="en-GB" w:eastAsia="ja-JP"/>
        </w:rPr>
      </w:pPr>
      <w:r>
        <w:rPr>
          <w:lang w:val="en-GB" w:eastAsia="ja-JP"/>
        </w:rPr>
        <w:t>In RAN meeting #101, the supported scenarios for Rel-18 UL Tx switching have been discussed, with the following WF endorsed.</w:t>
      </w:r>
    </w:p>
    <w:tbl>
      <w:tblPr>
        <w:tblStyle w:val="af2"/>
        <w:tblW w:w="0" w:type="auto"/>
        <w:tblLook w:val="04A0" w:firstRow="1" w:lastRow="0" w:firstColumn="1" w:lastColumn="0" w:noHBand="0" w:noVBand="1"/>
      </w:tblPr>
      <w:tblGrid>
        <w:gridCol w:w="9628"/>
      </w:tblGrid>
      <w:tr w:rsidR="00C1147E" w14:paraId="71B2B704" w14:textId="77777777" w:rsidTr="00C1147E">
        <w:tc>
          <w:tcPr>
            <w:tcW w:w="9736" w:type="dxa"/>
            <w:tcBorders>
              <w:top w:val="single" w:sz="4" w:space="0" w:color="auto"/>
              <w:left w:val="single" w:sz="4" w:space="0" w:color="auto"/>
              <w:bottom w:val="single" w:sz="4" w:space="0" w:color="auto"/>
              <w:right w:val="single" w:sz="4" w:space="0" w:color="auto"/>
            </w:tcBorders>
            <w:hideMark/>
          </w:tcPr>
          <w:p w14:paraId="64E1027B" w14:textId="77777777" w:rsidR="00C1147E" w:rsidRDefault="00C1147E" w:rsidP="00C1147E">
            <w:pPr>
              <w:widowControl w:val="0"/>
              <w:numPr>
                <w:ilvl w:val="0"/>
                <w:numId w:val="18"/>
              </w:numPr>
              <w:tabs>
                <w:tab w:val="clear" w:pos="360"/>
                <w:tab w:val="num" w:pos="720"/>
              </w:tabs>
              <w:overflowPunct/>
              <w:autoSpaceDE/>
              <w:adjustRightInd/>
              <w:spacing w:before="0" w:after="0"/>
              <w:ind w:hanging="357"/>
              <w:jc w:val="left"/>
              <w:textAlignment w:val="auto"/>
              <w:rPr>
                <w:lang w:eastAsia="ja-JP"/>
              </w:rPr>
            </w:pPr>
            <w:r>
              <w:rPr>
                <w:lang w:eastAsia="ja-JP"/>
              </w:rPr>
              <w:t>The scenario {SUL band + corresponding NUL band} + {SUL band + corresponding NUL band} is supported in Rel-18 UL Tx switching framework with following restrictions.</w:t>
            </w:r>
          </w:p>
          <w:p w14:paraId="27290539" w14:textId="77777777" w:rsidR="00C1147E" w:rsidRDefault="00C1147E" w:rsidP="00C1147E">
            <w:pPr>
              <w:widowControl w:val="0"/>
              <w:numPr>
                <w:ilvl w:val="1"/>
                <w:numId w:val="18"/>
              </w:numPr>
              <w:tabs>
                <w:tab w:val="num" w:pos="1440"/>
              </w:tabs>
              <w:overflowPunct/>
              <w:autoSpaceDE/>
              <w:adjustRightInd/>
              <w:spacing w:before="0" w:after="0"/>
              <w:ind w:hanging="357"/>
              <w:jc w:val="left"/>
              <w:textAlignment w:val="auto"/>
              <w:rPr>
                <w:lang w:eastAsia="ja-JP"/>
              </w:rPr>
            </w:pPr>
            <w:r>
              <w:rPr>
                <w:lang w:eastAsia="ja-JP"/>
              </w:rPr>
              <w:t>For the band pair between {NUL and NUL}, “switched UL” or “dual UL” can be reported/configured.</w:t>
            </w:r>
          </w:p>
          <w:p w14:paraId="6BBA1BB2" w14:textId="77777777" w:rsidR="00C1147E" w:rsidRDefault="00C1147E" w:rsidP="00C1147E">
            <w:pPr>
              <w:widowControl w:val="0"/>
              <w:numPr>
                <w:ilvl w:val="1"/>
                <w:numId w:val="18"/>
              </w:numPr>
              <w:tabs>
                <w:tab w:val="num" w:pos="1440"/>
              </w:tabs>
              <w:overflowPunct/>
              <w:autoSpaceDE/>
              <w:adjustRightInd/>
              <w:spacing w:before="0" w:after="0"/>
              <w:ind w:hanging="357"/>
              <w:jc w:val="left"/>
              <w:textAlignment w:val="auto"/>
              <w:rPr>
                <w:lang w:eastAsia="ja-JP"/>
              </w:rPr>
            </w:pPr>
            <w:r>
              <w:rPr>
                <w:lang w:eastAsia="ja-JP"/>
              </w:rPr>
              <w:t>For any other band pair including SUL (between {SUL and another SUL}, between {SUL and corresponding NUL}, and between {SUL and non-corresponding NUL}), only “switched UL” can be reported/configured in Rel-18.</w:t>
            </w:r>
          </w:p>
          <w:p w14:paraId="5DC55A26" w14:textId="77777777" w:rsidR="00C1147E" w:rsidRDefault="00C1147E" w:rsidP="00C1147E">
            <w:pPr>
              <w:widowControl w:val="0"/>
              <w:numPr>
                <w:ilvl w:val="1"/>
                <w:numId w:val="18"/>
              </w:numPr>
              <w:tabs>
                <w:tab w:val="num" w:pos="1440"/>
              </w:tabs>
              <w:overflowPunct/>
              <w:autoSpaceDE/>
              <w:adjustRightInd/>
              <w:spacing w:before="0" w:after="0"/>
              <w:ind w:hanging="357"/>
              <w:jc w:val="left"/>
              <w:textAlignment w:val="auto"/>
              <w:rPr>
                <w:lang w:eastAsia="ja-JP"/>
              </w:rPr>
            </w:pPr>
            <w:r>
              <w:rPr>
                <w:lang w:eastAsia="ja-JP"/>
              </w:rPr>
              <w:t>Back-to-back transmission (i.e., switching without having switching gap) between {SUL and another SUL} and between {SUL and non-corresponding NUL} are not supported in Rel-18.</w:t>
            </w:r>
          </w:p>
          <w:p w14:paraId="77203F97" w14:textId="77777777" w:rsidR="00C1147E" w:rsidRDefault="00C1147E" w:rsidP="00C1147E">
            <w:pPr>
              <w:widowControl w:val="0"/>
              <w:numPr>
                <w:ilvl w:val="1"/>
                <w:numId w:val="18"/>
              </w:numPr>
              <w:tabs>
                <w:tab w:val="num" w:pos="1440"/>
              </w:tabs>
              <w:overflowPunct/>
              <w:autoSpaceDE/>
              <w:adjustRightInd/>
              <w:spacing w:before="0" w:after="0"/>
              <w:ind w:hanging="357"/>
              <w:jc w:val="left"/>
              <w:textAlignment w:val="auto"/>
              <w:rPr>
                <w:lang w:eastAsia="ja-JP"/>
              </w:rPr>
            </w:pPr>
            <w:r>
              <w:rPr>
                <w:lang w:eastAsia="ja-JP"/>
              </w:rPr>
              <w:t>Note: this does not prevent a study and normative work to support simultaneous transmission between {SUL and another SUL} and/or between {SUL and non-corresponding NUL} as well as back-to-back transmissions between {SUL and another SUL} and/or between {SUL and non-corresponding NUL} in future release</w:t>
            </w:r>
          </w:p>
          <w:p w14:paraId="2B347141" w14:textId="77777777" w:rsidR="00C1147E" w:rsidRDefault="00C1147E" w:rsidP="00C1147E">
            <w:pPr>
              <w:widowControl w:val="0"/>
              <w:numPr>
                <w:ilvl w:val="0"/>
                <w:numId w:val="18"/>
              </w:numPr>
              <w:tabs>
                <w:tab w:val="clear" w:pos="360"/>
                <w:tab w:val="num" w:pos="720"/>
              </w:tabs>
              <w:overflowPunct/>
              <w:autoSpaceDE/>
              <w:adjustRightInd/>
              <w:spacing w:before="0" w:after="0"/>
              <w:ind w:hanging="357"/>
              <w:jc w:val="left"/>
              <w:textAlignment w:val="auto"/>
              <w:rPr>
                <w:lang w:eastAsia="ja-JP"/>
              </w:rPr>
            </w:pPr>
            <w:r>
              <w:rPr>
                <w:lang w:eastAsia="ja-JP"/>
              </w:rPr>
              <w:lastRenderedPageBreak/>
              <w:t>The same restrictions are applied to the scenarios {SUL band + corresponding NUL band} + 1 or 2 other NUL band(s).</w:t>
            </w:r>
          </w:p>
          <w:p w14:paraId="15E98596" w14:textId="77777777" w:rsidR="00C1147E" w:rsidRDefault="00C1147E" w:rsidP="00C1147E">
            <w:pPr>
              <w:widowControl w:val="0"/>
              <w:numPr>
                <w:ilvl w:val="1"/>
                <w:numId w:val="18"/>
              </w:numPr>
              <w:tabs>
                <w:tab w:val="num" w:pos="1440"/>
              </w:tabs>
              <w:overflowPunct/>
              <w:autoSpaceDE/>
              <w:adjustRightInd/>
              <w:spacing w:before="0" w:after="0"/>
              <w:ind w:hanging="357"/>
              <w:jc w:val="left"/>
              <w:textAlignment w:val="auto"/>
              <w:rPr>
                <w:lang w:eastAsia="ja-JP"/>
              </w:rPr>
            </w:pPr>
            <w:r>
              <w:rPr>
                <w:lang w:eastAsia="ja-JP"/>
              </w:rPr>
              <w:t>For band pairs between {SUL and non-corresponding NUL} in this scenario, only “switched UL” can be reported/configured in Rel-18</w:t>
            </w:r>
          </w:p>
          <w:p w14:paraId="3AB67D18" w14:textId="77777777" w:rsidR="00C1147E" w:rsidRDefault="00C1147E" w:rsidP="00C1147E">
            <w:pPr>
              <w:widowControl w:val="0"/>
              <w:numPr>
                <w:ilvl w:val="1"/>
                <w:numId w:val="18"/>
              </w:numPr>
              <w:tabs>
                <w:tab w:val="num" w:pos="1440"/>
              </w:tabs>
              <w:overflowPunct/>
              <w:autoSpaceDE/>
              <w:adjustRightInd/>
              <w:spacing w:before="0" w:after="0"/>
              <w:ind w:hanging="357"/>
              <w:jc w:val="left"/>
              <w:textAlignment w:val="auto"/>
              <w:rPr>
                <w:lang w:eastAsia="ja-JP"/>
              </w:rPr>
            </w:pPr>
            <w:r>
              <w:rPr>
                <w:lang w:eastAsia="ja-JP"/>
              </w:rPr>
              <w:t>Back-to-back transmission (i.e., switching without having switching gap) between {SUL and non-corresponding NUL} in this scenario is not supported in Rel-18</w:t>
            </w:r>
          </w:p>
          <w:p w14:paraId="05E9E501" w14:textId="77777777" w:rsidR="00C1147E" w:rsidRDefault="00C1147E" w:rsidP="00C1147E">
            <w:pPr>
              <w:widowControl w:val="0"/>
              <w:numPr>
                <w:ilvl w:val="1"/>
                <w:numId w:val="18"/>
              </w:numPr>
              <w:tabs>
                <w:tab w:val="num" w:pos="1440"/>
              </w:tabs>
              <w:overflowPunct/>
              <w:autoSpaceDE/>
              <w:adjustRightInd/>
              <w:spacing w:before="0" w:after="0"/>
              <w:ind w:hanging="357"/>
              <w:jc w:val="left"/>
              <w:textAlignment w:val="auto"/>
              <w:rPr>
                <w:lang w:eastAsia="ja-JP"/>
              </w:rPr>
            </w:pPr>
            <w:r>
              <w:rPr>
                <w:lang w:eastAsia="ja-JP"/>
              </w:rPr>
              <w:t>Note: this does not preclude a possible support based on other UE architecture than Rel-18 UL Tx switching</w:t>
            </w:r>
          </w:p>
          <w:p w14:paraId="7902FE53" w14:textId="77777777" w:rsidR="00C1147E" w:rsidRDefault="00C1147E" w:rsidP="00C1147E">
            <w:pPr>
              <w:widowControl w:val="0"/>
              <w:numPr>
                <w:ilvl w:val="0"/>
                <w:numId w:val="18"/>
              </w:numPr>
              <w:tabs>
                <w:tab w:val="clear" w:pos="360"/>
                <w:tab w:val="num" w:pos="720"/>
              </w:tabs>
              <w:overflowPunct/>
              <w:autoSpaceDE/>
              <w:adjustRightInd/>
              <w:spacing w:before="0" w:after="0"/>
              <w:ind w:hanging="357"/>
              <w:jc w:val="left"/>
              <w:textAlignment w:val="auto"/>
              <w:rPr>
                <w:lang w:eastAsia="ja-JP"/>
              </w:rPr>
            </w:pPr>
            <w:r>
              <w:rPr>
                <w:lang w:eastAsia="ja-JP"/>
              </w:rPr>
              <w:t>Clarify the restrictions above at least in TS38.101-1 e.g., section 5.5C “Configurations for SUL”</w:t>
            </w:r>
          </w:p>
          <w:p w14:paraId="02E3A161" w14:textId="77777777" w:rsidR="00C1147E" w:rsidRDefault="00C1147E" w:rsidP="00C1147E">
            <w:pPr>
              <w:widowControl w:val="0"/>
              <w:numPr>
                <w:ilvl w:val="1"/>
                <w:numId w:val="18"/>
              </w:numPr>
              <w:overflowPunct/>
              <w:autoSpaceDE/>
              <w:adjustRightInd/>
              <w:spacing w:before="0" w:after="0"/>
              <w:ind w:hanging="357"/>
              <w:jc w:val="left"/>
              <w:textAlignment w:val="auto"/>
              <w:rPr>
                <w:lang w:val="en-GB" w:eastAsia="ja-JP"/>
              </w:rPr>
            </w:pPr>
            <w:r>
              <w:rPr>
                <w:lang w:eastAsia="ja-JP"/>
              </w:rPr>
              <w:t xml:space="preserve">Note: TS38.214 may not need to capture the restrictions, </w:t>
            </w:r>
            <w:r>
              <w:rPr>
                <w:highlight w:val="yellow"/>
                <w:lang w:eastAsia="ja-JP"/>
              </w:rPr>
              <w:t>and whether/how to capture restrictions in TS38.331/306 can be discussed in Q4 RAN2</w:t>
            </w:r>
            <w:r>
              <w:rPr>
                <w:lang w:eastAsia="ja-JP"/>
              </w:rPr>
              <w:t xml:space="preserve"> </w:t>
            </w:r>
          </w:p>
        </w:tc>
      </w:tr>
    </w:tbl>
    <w:p w14:paraId="7023F7CF" w14:textId="2D12EC9E" w:rsidR="00C1147E" w:rsidRDefault="00C1147E" w:rsidP="00C1147E">
      <w:pPr>
        <w:jc w:val="left"/>
      </w:pPr>
      <w:r>
        <w:lastRenderedPageBreak/>
        <w:t xml:space="preserve">The restrictions are already captured in RAN4 endorsed CR in </w:t>
      </w:r>
      <w:r w:rsidRPr="00C1147E">
        <w:t>R4-2317608</w:t>
      </w:r>
      <w:r>
        <w:t>.</w:t>
      </w:r>
    </w:p>
    <w:tbl>
      <w:tblPr>
        <w:tblStyle w:val="af2"/>
        <w:tblW w:w="0" w:type="auto"/>
        <w:tblLook w:val="04A0" w:firstRow="1" w:lastRow="0" w:firstColumn="1" w:lastColumn="0" w:noHBand="0" w:noVBand="1"/>
      </w:tblPr>
      <w:tblGrid>
        <w:gridCol w:w="9628"/>
      </w:tblGrid>
      <w:tr w:rsidR="00C1147E" w14:paraId="12DDE7BE" w14:textId="77777777" w:rsidTr="00C1147E">
        <w:tc>
          <w:tcPr>
            <w:tcW w:w="9628" w:type="dxa"/>
            <w:tcBorders>
              <w:top w:val="single" w:sz="4" w:space="0" w:color="auto"/>
              <w:left w:val="single" w:sz="4" w:space="0" w:color="auto"/>
              <w:bottom w:val="single" w:sz="4" w:space="0" w:color="auto"/>
              <w:right w:val="single" w:sz="4" w:space="0" w:color="auto"/>
            </w:tcBorders>
            <w:hideMark/>
          </w:tcPr>
          <w:p w14:paraId="2EE6AB93" w14:textId="7DDC867F" w:rsidR="00C1147E" w:rsidRDefault="00C1147E">
            <w:pPr>
              <w:jc w:val="left"/>
            </w:pPr>
            <w:r>
              <w:t xml:space="preserve">Excerpt from </w:t>
            </w:r>
            <w:r w:rsidRPr="00C1147E">
              <w:t>R4-2317608</w:t>
            </w:r>
          </w:p>
          <w:p w14:paraId="06E09706" w14:textId="77777777" w:rsidR="00C1147E" w:rsidRDefault="00C1147E" w:rsidP="00C1147E">
            <w:pPr>
              <w:keepNext/>
              <w:keepLines/>
              <w:spacing w:before="120" w:after="180"/>
              <w:ind w:left="1418" w:hanging="1418"/>
              <w:jc w:val="left"/>
              <w:outlineLvl w:val="3"/>
              <w:rPr>
                <w:sz w:val="24"/>
                <w:lang w:val="en-GB" w:eastAsia="en-US"/>
              </w:rPr>
            </w:pPr>
            <w:r w:rsidRPr="00C1147E">
              <w:rPr>
                <w:sz w:val="24"/>
                <w:lang w:val="en-GB" w:eastAsia="en-US"/>
              </w:rPr>
              <w:t>5.5C</w:t>
            </w:r>
            <w:r w:rsidRPr="00C1147E">
              <w:rPr>
                <w:rFonts w:hint="eastAsia"/>
                <w:sz w:val="24"/>
                <w:lang w:val="en-GB" w:eastAsia="en-US"/>
              </w:rPr>
              <w:tab/>
            </w:r>
            <w:r w:rsidRPr="00C1147E">
              <w:rPr>
                <w:sz w:val="24"/>
                <w:lang w:val="en-GB" w:eastAsia="en-US"/>
              </w:rPr>
              <w:t xml:space="preserve">Configurations for SUL </w:t>
            </w:r>
          </w:p>
          <w:p w14:paraId="6340A20E" w14:textId="6E84699D" w:rsidR="00C1147E" w:rsidRPr="00C1147E" w:rsidRDefault="00C1147E" w:rsidP="00C1147E">
            <w:pPr>
              <w:keepNext/>
              <w:keepLines/>
              <w:spacing w:before="120" w:after="180"/>
              <w:ind w:left="1418" w:hanging="1418"/>
              <w:jc w:val="left"/>
              <w:outlineLvl w:val="3"/>
              <w:rPr>
                <w:sz w:val="24"/>
                <w:lang w:val="en-GB" w:eastAsia="en-US"/>
              </w:rPr>
            </w:pPr>
            <w:r>
              <w:rPr>
                <w:sz w:val="24"/>
                <w:lang w:val="en-GB" w:eastAsia="en-US"/>
              </w:rPr>
              <w:t>...</w:t>
            </w:r>
          </w:p>
          <w:p w14:paraId="7B234368" w14:textId="68D48FFD" w:rsidR="00C1147E" w:rsidRDefault="00C1147E" w:rsidP="00C1147E">
            <w:pPr>
              <w:snapToGrid w:val="0"/>
              <w:spacing w:before="0" w:afterLines="50" w:after="120"/>
              <w:jc w:val="left"/>
            </w:pPr>
            <w:ins w:id="2" w:author="Yuta Oguma (小熊 優太)" w:date="2023-10-12T08:47:00Z">
              <w:r w:rsidRPr="00C1147E">
                <w:rPr>
                  <w:sz w:val="20"/>
                  <w:lang w:val="en-GB" w:eastAsia="en-US"/>
                </w:rPr>
                <w:t xml:space="preserve">For SUL band configuration with inter-band CA, band pair(s) of two non-SUL bands with </w:t>
              </w:r>
              <w:r w:rsidRPr="00C1147E">
                <w:rPr>
                  <w:i/>
                  <w:sz w:val="20"/>
                  <w:lang w:val="en-GB" w:eastAsia="en-US"/>
                </w:rPr>
                <w:t>switchedUL</w:t>
              </w:r>
              <w:r w:rsidRPr="00C1147E">
                <w:rPr>
                  <w:sz w:val="20"/>
                  <w:lang w:val="en-GB" w:eastAsia="en-US"/>
                </w:rPr>
                <w:t xml:space="preserve"> or </w:t>
              </w:r>
              <w:r w:rsidRPr="00C1147E">
                <w:rPr>
                  <w:i/>
                  <w:sz w:val="20"/>
                  <w:lang w:val="en-GB" w:eastAsia="en-US"/>
                </w:rPr>
                <w:t>dualUL</w:t>
              </w:r>
              <w:r w:rsidRPr="00C1147E">
                <w:rPr>
                  <w:sz w:val="20"/>
                  <w:lang w:val="en-GB" w:eastAsia="en-US"/>
                </w:rPr>
                <w:t xml:space="preserve"> by the parameter [</w:t>
              </w:r>
              <w:r w:rsidRPr="00C1147E">
                <w:rPr>
                  <w:i/>
                  <w:sz w:val="20"/>
                  <w:lang w:val="en-GB" w:eastAsia="en-US"/>
                </w:rPr>
                <w:t>uplinkTxSwitchingOption</w:t>
              </w:r>
              <w:r w:rsidRPr="00C1147E">
                <w:rPr>
                  <w:sz w:val="20"/>
                  <w:lang w:val="en-GB" w:eastAsia="en-US"/>
                </w:rPr>
                <w:t xml:space="preserve">] is supported, and any other band pair(s) including SUL with </w:t>
              </w:r>
              <w:r w:rsidRPr="00C1147E">
                <w:rPr>
                  <w:i/>
                  <w:sz w:val="20"/>
                  <w:lang w:val="en-GB" w:eastAsia="en-US"/>
                </w:rPr>
                <w:t>switchedUL</w:t>
              </w:r>
              <w:r w:rsidRPr="00C1147E">
                <w:rPr>
                  <w:sz w:val="20"/>
                  <w:lang w:val="en-GB" w:eastAsia="en-US"/>
                </w:rPr>
                <w:t xml:space="preserve"> is supported, in re</w:t>
              </w:r>
            </w:ins>
            <w:ins w:id="3" w:author="Yuta Oguma (小熊 優太)" w:date="2023-10-12T08:48:00Z">
              <w:r w:rsidRPr="00C1147E">
                <w:rPr>
                  <w:sz w:val="20"/>
                  <w:lang w:val="en-GB" w:eastAsia="en-US"/>
                </w:rPr>
                <w:t>lease 18.</w:t>
              </w:r>
            </w:ins>
          </w:p>
        </w:tc>
      </w:tr>
    </w:tbl>
    <w:p w14:paraId="42AD98CE" w14:textId="7F2084AE" w:rsidR="00C1147E" w:rsidRDefault="00C1147E" w:rsidP="00C1147E">
      <w:pPr>
        <w:jc w:val="left"/>
      </w:pPr>
      <w:r>
        <w:t xml:space="preserve">Since it is already clear in RAN4 specification, </w:t>
      </w:r>
      <w:r w:rsidR="009B7069">
        <w:t xml:space="preserve">RAN2 does not need to repeat same sentence in RAN2 specification. We should avoid </w:t>
      </w:r>
      <w:r>
        <w:t xml:space="preserve">duplication between RAN2 and RAN4 specifications, which </w:t>
      </w:r>
      <w:r w:rsidR="009B7069">
        <w:t>may bring more future work on</w:t>
      </w:r>
      <w:r>
        <w:t xml:space="preserve"> specification alignment and maintenance. </w:t>
      </w:r>
    </w:p>
    <w:p w14:paraId="695917A3" w14:textId="7BAC1CD1" w:rsidR="00804B85" w:rsidRPr="00300ADA" w:rsidRDefault="00C1147E" w:rsidP="002D1CD7">
      <w:pPr>
        <w:jc w:val="left"/>
        <w:rPr>
          <w:color w:val="000000"/>
          <w:lang w:val="de-DE"/>
        </w:rPr>
      </w:pPr>
      <w:r>
        <w:rPr>
          <w:b/>
        </w:rPr>
        <w:t xml:space="preserve">Proposal </w:t>
      </w:r>
      <w:r w:rsidR="009B7069">
        <w:rPr>
          <w:b/>
        </w:rPr>
        <w:t>6</w:t>
      </w:r>
      <w:r>
        <w:rPr>
          <w:b/>
        </w:rPr>
        <w:t xml:space="preserve">: RAN2 </w:t>
      </w:r>
      <w:r w:rsidR="009B7069">
        <w:rPr>
          <w:b/>
        </w:rPr>
        <w:t>does not</w:t>
      </w:r>
      <w:r>
        <w:rPr>
          <w:b/>
        </w:rPr>
        <w:t xml:space="preserve"> need to capture</w:t>
      </w:r>
      <w:r w:rsidR="009B7069">
        <w:rPr>
          <w:b/>
        </w:rPr>
        <w:t xml:space="preserve"> the supported scenarios in RAN2 specs, considering it is already clearly captured by RAN4, to avoid duplications between RAN2 and RAN4 specification.</w:t>
      </w:r>
    </w:p>
    <w:p w14:paraId="6A455B2F" w14:textId="77777777" w:rsidR="00C20C06" w:rsidRPr="00250190" w:rsidRDefault="00501D61" w:rsidP="002067AB">
      <w:pPr>
        <w:pStyle w:val="1"/>
        <w:numPr>
          <w:ilvl w:val="0"/>
          <w:numId w:val="5"/>
        </w:numPr>
      </w:pPr>
      <w:r w:rsidRPr="00250190">
        <w:t>Conclusion</w:t>
      </w:r>
    </w:p>
    <w:p w14:paraId="01C812F0" w14:textId="6DA544BE" w:rsidR="002F1B15" w:rsidRDefault="002F4066" w:rsidP="002067AB">
      <w:pPr>
        <w:jc w:val="left"/>
        <w:rPr>
          <w:lang w:val="en-GB" w:eastAsia="ja-JP"/>
        </w:rPr>
      </w:pPr>
      <w:r w:rsidRPr="00250190">
        <w:rPr>
          <w:lang w:val="en-GB" w:eastAsia="ja-JP"/>
        </w:rPr>
        <w:t xml:space="preserve">Based on the above discussion, </w:t>
      </w:r>
      <w:r w:rsidR="008D4F4A">
        <w:rPr>
          <w:lang w:val="en-GB" w:eastAsia="ja-JP"/>
        </w:rPr>
        <w:t>the observations and proposal from our side are</w:t>
      </w:r>
      <w:r w:rsidRPr="00250190">
        <w:rPr>
          <w:lang w:val="en-GB" w:eastAsia="ja-JP"/>
        </w:rPr>
        <w:t xml:space="preserve">: </w:t>
      </w:r>
    </w:p>
    <w:p w14:paraId="3E39524B" w14:textId="77777777" w:rsidR="009B7069" w:rsidRPr="001A2DC3" w:rsidRDefault="009B7069" w:rsidP="009B7069">
      <w:pPr>
        <w:jc w:val="left"/>
        <w:rPr>
          <w:b/>
          <w:lang w:val="en-GB" w:eastAsia="ja-JP"/>
        </w:rPr>
      </w:pPr>
      <w:r w:rsidRPr="001A2DC3">
        <w:rPr>
          <w:b/>
          <w:lang w:val="en-GB" w:eastAsia="ja-JP"/>
        </w:rPr>
        <w:t xml:space="preserve">Proposal 1: </w:t>
      </w:r>
      <w:r>
        <w:rPr>
          <w:b/>
          <w:lang w:val="en-GB" w:eastAsia="ja-JP"/>
        </w:rPr>
        <w:t>F</w:t>
      </w:r>
      <w:r w:rsidRPr="001A2DC3">
        <w:rPr>
          <w:b/>
          <w:lang w:val="en-GB" w:eastAsia="ja-JP"/>
        </w:rPr>
        <w:t>or RAN1 LS on TS38.300 TP, RAN2 needs to produce the CR based on the content, and no technical discussion is required.</w:t>
      </w:r>
    </w:p>
    <w:p w14:paraId="5F2ACD28" w14:textId="77777777" w:rsidR="009B7069" w:rsidRDefault="009B7069" w:rsidP="009B7069">
      <w:pPr>
        <w:jc w:val="left"/>
        <w:rPr>
          <w:b/>
          <w:lang w:val="en-GB" w:eastAsia="ja-JP"/>
        </w:rPr>
      </w:pPr>
      <w:r w:rsidRPr="00864B08">
        <w:rPr>
          <w:b/>
          <w:lang w:val="en-GB" w:eastAsia="ja-JP"/>
        </w:rPr>
        <w:t xml:space="preserve">Proposal </w:t>
      </w:r>
      <w:r>
        <w:rPr>
          <w:b/>
          <w:lang w:val="en-GB" w:eastAsia="ja-JP"/>
        </w:rPr>
        <w:t>2</w:t>
      </w:r>
      <w:r w:rsidRPr="00864B08">
        <w:rPr>
          <w:b/>
          <w:lang w:val="en-GB" w:eastAsia="ja-JP"/>
        </w:rPr>
        <w:t xml:space="preserve">: </w:t>
      </w:r>
      <w:r>
        <w:rPr>
          <w:b/>
          <w:lang w:val="en-GB" w:eastAsia="ja-JP"/>
        </w:rPr>
        <w:t xml:space="preserve">No RAN2 impact is foreseen from RAN1 LS on based on </w:t>
      </w:r>
      <w:r w:rsidRPr="003F57D9">
        <w:rPr>
          <w:b/>
          <w:lang w:val="en-GB" w:eastAsia="ja-JP"/>
        </w:rPr>
        <w:t>switching period location determination</w:t>
      </w:r>
      <w:r>
        <w:rPr>
          <w:b/>
          <w:lang w:val="en-GB" w:eastAsia="ja-JP"/>
        </w:rPr>
        <w:t>.</w:t>
      </w:r>
    </w:p>
    <w:p w14:paraId="03FA040A" w14:textId="77777777" w:rsidR="009B7069" w:rsidRDefault="009B7069" w:rsidP="009B7069">
      <w:pPr>
        <w:jc w:val="left"/>
        <w:rPr>
          <w:b/>
          <w:bCs/>
          <w:lang w:eastAsia="ja-JP"/>
        </w:rPr>
      </w:pPr>
      <w:r w:rsidRPr="00864B08">
        <w:rPr>
          <w:b/>
          <w:lang w:val="en-GB" w:eastAsia="ja-JP"/>
        </w:rPr>
        <w:t xml:space="preserve">Proposal </w:t>
      </w:r>
      <w:r>
        <w:rPr>
          <w:b/>
          <w:lang w:val="en-GB" w:eastAsia="ja-JP"/>
        </w:rPr>
        <w:t>3</w:t>
      </w:r>
      <w:r w:rsidRPr="00864B08">
        <w:rPr>
          <w:b/>
          <w:lang w:val="en-GB" w:eastAsia="ja-JP"/>
        </w:rPr>
        <w:t xml:space="preserve">: </w:t>
      </w:r>
      <w:r>
        <w:rPr>
          <w:b/>
          <w:lang w:val="en-GB" w:eastAsia="ja-JP"/>
        </w:rPr>
        <w:t>As requested by RAN4 in</w:t>
      </w:r>
      <w:r w:rsidRPr="00804B85">
        <w:rPr>
          <w:b/>
          <w:lang w:val="en-GB" w:eastAsia="ja-JP"/>
        </w:rPr>
        <w:t xml:space="preserve"> R4-2317609</w:t>
      </w:r>
      <w:r>
        <w:rPr>
          <w:b/>
          <w:lang w:val="en-GB" w:eastAsia="ja-JP"/>
        </w:rPr>
        <w:t xml:space="preserve">, to introduce a new UE capability to indicate whether it supports the value of </w:t>
      </w:r>
      <w:r w:rsidRPr="00804B85">
        <w:rPr>
          <w:b/>
          <w:lang w:val="en-GB" w:eastAsia="ja-JP"/>
        </w:rPr>
        <w:t xml:space="preserve">switching period as </w:t>
      </w:r>
      <w:r w:rsidRPr="00804B85">
        <w:rPr>
          <w:b/>
          <w:bCs/>
          <w:lang w:eastAsia="ja-JP"/>
        </w:rPr>
        <w:t>min {max(T</w:t>
      </w:r>
      <w:r w:rsidRPr="00804B85">
        <w:rPr>
          <w:b/>
          <w:bCs/>
          <w:vertAlign w:val="subscript"/>
          <w:lang w:eastAsia="ja-JP"/>
        </w:rPr>
        <w:t>switch_A-C</w:t>
      </w:r>
      <w:r w:rsidRPr="00804B85">
        <w:rPr>
          <w:b/>
          <w:bCs/>
          <w:lang w:eastAsia="ja-JP"/>
        </w:rPr>
        <w:t>, T</w:t>
      </w:r>
      <w:r w:rsidRPr="00804B85">
        <w:rPr>
          <w:b/>
          <w:bCs/>
          <w:vertAlign w:val="subscript"/>
          <w:lang w:eastAsia="ja-JP"/>
        </w:rPr>
        <w:t>switch_B-D</w:t>
      </w:r>
      <w:r w:rsidRPr="00804B85">
        <w:rPr>
          <w:b/>
          <w:bCs/>
          <w:lang w:eastAsia="ja-JP"/>
        </w:rPr>
        <w:t>), max(T</w:t>
      </w:r>
      <w:r w:rsidRPr="00804B85">
        <w:rPr>
          <w:b/>
          <w:bCs/>
          <w:vertAlign w:val="subscript"/>
          <w:lang w:eastAsia="ja-JP"/>
        </w:rPr>
        <w:t>switch_A-D</w:t>
      </w:r>
      <w:r w:rsidRPr="00804B85">
        <w:rPr>
          <w:b/>
          <w:bCs/>
          <w:lang w:eastAsia="ja-JP"/>
        </w:rPr>
        <w:t>, T</w:t>
      </w:r>
      <w:r w:rsidRPr="00804B85">
        <w:rPr>
          <w:b/>
          <w:bCs/>
          <w:vertAlign w:val="subscript"/>
          <w:lang w:eastAsia="ja-JP"/>
        </w:rPr>
        <w:t>switch_B-C</w:t>
      </w:r>
      <w:r w:rsidRPr="00804B85">
        <w:rPr>
          <w:b/>
          <w:bCs/>
          <w:lang w:eastAsia="ja-JP"/>
        </w:rPr>
        <w:t>)}.</w:t>
      </w:r>
    </w:p>
    <w:p w14:paraId="14DA778A" w14:textId="27B099DE" w:rsidR="009B7069" w:rsidRDefault="009B7069" w:rsidP="002067AB">
      <w:pPr>
        <w:jc w:val="left"/>
        <w:rPr>
          <w:b/>
          <w:lang w:val="en-GB" w:eastAsia="ja-JP"/>
        </w:rPr>
      </w:pPr>
      <w:r w:rsidRPr="00864B08">
        <w:rPr>
          <w:b/>
          <w:lang w:val="en-GB" w:eastAsia="ja-JP"/>
        </w:rPr>
        <w:t xml:space="preserve">Proposal </w:t>
      </w:r>
      <w:r>
        <w:rPr>
          <w:b/>
          <w:lang w:val="en-GB" w:eastAsia="ja-JP"/>
        </w:rPr>
        <w:t>4</w:t>
      </w:r>
      <w:r w:rsidRPr="00864B08">
        <w:rPr>
          <w:b/>
          <w:lang w:val="en-GB" w:eastAsia="ja-JP"/>
        </w:rPr>
        <w:t xml:space="preserve">: </w:t>
      </w:r>
      <w:r>
        <w:rPr>
          <w:b/>
          <w:lang w:val="en-GB" w:eastAsia="ja-JP"/>
        </w:rPr>
        <w:t xml:space="preserve">The RAN4 LS in </w:t>
      </w:r>
      <w:r w:rsidRPr="00BE1428">
        <w:rPr>
          <w:b/>
          <w:lang w:val="en-GB" w:eastAsia="ja-JP"/>
        </w:rPr>
        <w:t xml:space="preserve">R4-2317610 </w:t>
      </w:r>
      <w:r>
        <w:rPr>
          <w:b/>
          <w:lang w:val="en-GB" w:eastAsia="ja-JP"/>
        </w:rPr>
        <w:t xml:space="preserve">has been considered in </w:t>
      </w:r>
      <w:r w:rsidRPr="00BE1428">
        <w:rPr>
          <w:b/>
          <w:lang w:val="en-GB" w:eastAsia="ja-JP"/>
        </w:rPr>
        <w:t>[POST123bis][008][UL TX Switch]</w:t>
      </w:r>
      <w:r>
        <w:rPr>
          <w:b/>
          <w:lang w:val="en-GB" w:eastAsia="ja-JP"/>
        </w:rPr>
        <w:t xml:space="preserve">, and if P2 in the email </w:t>
      </w:r>
      <w:r w:rsidR="00D72536">
        <w:rPr>
          <w:b/>
          <w:lang w:val="en-GB" w:eastAsia="ja-JP"/>
        </w:rPr>
        <w:t xml:space="preserve">discussion </w:t>
      </w:r>
      <w:r>
        <w:rPr>
          <w:b/>
          <w:lang w:val="en-GB" w:eastAsia="ja-JP"/>
        </w:rPr>
        <w:t xml:space="preserve">report can be agreed, the UE capability requested by RAN4 will be captured in RAN2 spec as </w:t>
      </w:r>
      <w:r w:rsidRPr="00BE1428">
        <w:rPr>
          <w:b/>
          <w:i/>
          <w:lang w:val="en-GB" w:eastAsia="ja-JP"/>
        </w:rPr>
        <w:t>periodOnULBands-r18</w:t>
      </w:r>
      <w:r>
        <w:rPr>
          <w:b/>
          <w:lang w:val="en-GB" w:eastAsia="ja-JP"/>
        </w:rPr>
        <w:t>.</w:t>
      </w:r>
    </w:p>
    <w:p w14:paraId="019CF44F" w14:textId="77777777" w:rsidR="009B7069" w:rsidRDefault="009B7069" w:rsidP="009B7069">
      <w:pPr>
        <w:jc w:val="left"/>
        <w:rPr>
          <w:lang w:val="en-GB" w:eastAsia="ja-JP"/>
        </w:rPr>
      </w:pPr>
      <w:r w:rsidRPr="00864B08">
        <w:rPr>
          <w:b/>
          <w:lang w:val="en-GB" w:eastAsia="ja-JP"/>
        </w:rPr>
        <w:t xml:space="preserve">Proposal </w:t>
      </w:r>
      <w:r>
        <w:rPr>
          <w:b/>
          <w:lang w:val="en-GB" w:eastAsia="ja-JP"/>
        </w:rPr>
        <w:t>5</w:t>
      </w:r>
      <w:r w:rsidRPr="00864B08">
        <w:rPr>
          <w:b/>
          <w:lang w:val="en-GB" w:eastAsia="ja-JP"/>
        </w:rPr>
        <w:t>:</w:t>
      </w:r>
      <w:r>
        <w:rPr>
          <w:b/>
          <w:lang w:val="en-GB" w:eastAsia="ja-JP"/>
        </w:rPr>
        <w:t xml:space="preserve"> Reply RAN4 LS </w:t>
      </w:r>
      <w:r w:rsidRPr="00370BF1">
        <w:rPr>
          <w:b/>
          <w:lang w:val="en-GB" w:eastAsia="ja-JP"/>
        </w:rPr>
        <w:t>R4-2317774</w:t>
      </w:r>
      <w:r>
        <w:rPr>
          <w:b/>
          <w:lang w:val="en-GB" w:eastAsia="ja-JP"/>
        </w:rPr>
        <w:t xml:space="preserve"> with RAN2 understanding on the fallback signalling as well as RAN2 preferred solution, which is to introduce a RRC configuration of switching period.</w:t>
      </w:r>
    </w:p>
    <w:p w14:paraId="4840C15D" w14:textId="5B8169D6" w:rsidR="009B7069" w:rsidRPr="00300ADA" w:rsidRDefault="009B7069" w:rsidP="009B7069">
      <w:pPr>
        <w:jc w:val="left"/>
        <w:rPr>
          <w:color w:val="000000"/>
          <w:lang w:val="de-DE"/>
        </w:rPr>
      </w:pPr>
      <w:r>
        <w:rPr>
          <w:b/>
        </w:rPr>
        <w:t>Proposal 6: RAN2 does not need to capture the supported scenarios in RAN2 specs, considering it is already clearly captured by RAN4, to avoid duplications between RAN2 and RAN4 specification.</w:t>
      </w:r>
    </w:p>
    <w:sectPr w:rsidR="009B7069" w:rsidRPr="00300ADA" w:rsidSect="009B7069">
      <w:headerReference w:type="even" r:id="rId8"/>
      <w:footerReference w:type="default" r:id="rId9"/>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E21BC" w14:textId="77777777" w:rsidR="00625C5E" w:rsidRDefault="00625C5E">
      <w:r>
        <w:separator/>
      </w:r>
    </w:p>
    <w:p w14:paraId="6BA1327D" w14:textId="77777777" w:rsidR="00625C5E" w:rsidRDefault="00625C5E"/>
  </w:endnote>
  <w:endnote w:type="continuationSeparator" w:id="0">
    <w:p w14:paraId="7A862532" w14:textId="77777777" w:rsidR="00625C5E" w:rsidRDefault="00625C5E">
      <w:r>
        <w:continuationSeparator/>
      </w:r>
    </w:p>
    <w:p w14:paraId="074DED32" w14:textId="77777777" w:rsidR="00625C5E" w:rsidRDefault="00625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moder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D72536" w:rsidRDefault="00D72536">
    <w:pPr>
      <w:pStyle w:val="a4"/>
      <w:jc w:val="right"/>
    </w:pPr>
    <w:r>
      <w:fldChar w:fldCharType="begin"/>
    </w:r>
    <w:r>
      <w:instrText xml:space="preserve"> PAGE   \* MERGEFORMAT </w:instrText>
    </w:r>
    <w:r>
      <w:fldChar w:fldCharType="separate"/>
    </w:r>
    <w:r w:rsidR="002122C2">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64D31" w14:textId="77777777" w:rsidR="00625C5E" w:rsidRDefault="00625C5E">
      <w:r>
        <w:separator/>
      </w:r>
    </w:p>
    <w:p w14:paraId="4D3C2AB7" w14:textId="77777777" w:rsidR="00625C5E" w:rsidRDefault="00625C5E"/>
  </w:footnote>
  <w:footnote w:type="continuationSeparator" w:id="0">
    <w:p w14:paraId="582F8587" w14:textId="77777777" w:rsidR="00625C5E" w:rsidRDefault="00625C5E">
      <w:r>
        <w:continuationSeparator/>
      </w:r>
    </w:p>
    <w:p w14:paraId="32228102" w14:textId="77777777" w:rsidR="00625C5E" w:rsidRDefault="00625C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D72536" w:rsidRDefault="00D72536"/>
  <w:p w14:paraId="756100E0" w14:textId="77777777" w:rsidR="00D72536" w:rsidRDefault="00D725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1" type="#_x0000_t75" style="width:11.25pt;height:11.25pt" o:bullet="t">
        <v:imagedata r:id="rId1" o:title="mso7949"/>
      </v:shape>
    </w:pict>
  </w:numPicBullet>
  <w:abstractNum w:abstractNumId="0" w15:restartNumberingAfterBreak="0">
    <w:nsid w:val="1868745F"/>
    <w:multiLevelType w:val="hybridMultilevel"/>
    <w:tmpl w:val="5274BFB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1057763"/>
    <w:multiLevelType w:val="hybridMultilevel"/>
    <w:tmpl w:val="D91CCA9A"/>
    <w:lvl w:ilvl="0" w:tplc="D520E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96B3041"/>
    <w:multiLevelType w:val="hybridMultilevel"/>
    <w:tmpl w:val="C4C20178"/>
    <w:lvl w:ilvl="0" w:tplc="905227CC">
      <w:start w:val="1"/>
      <w:numFmt w:val="bullet"/>
      <w:lvlText w:val="•"/>
      <w:lvlJc w:val="left"/>
      <w:pPr>
        <w:tabs>
          <w:tab w:val="num" w:pos="360"/>
        </w:tabs>
        <w:ind w:left="360" w:hanging="360"/>
      </w:pPr>
      <w:rPr>
        <w:rFonts w:ascii="Arial" w:hAnsi="Arial" w:hint="default"/>
      </w:rPr>
    </w:lvl>
    <w:lvl w:ilvl="1" w:tplc="402E833A">
      <w:numFmt w:val="bullet"/>
      <w:lvlText w:val="•"/>
      <w:lvlJc w:val="left"/>
      <w:pPr>
        <w:tabs>
          <w:tab w:val="num" w:pos="1080"/>
        </w:tabs>
        <w:ind w:left="1080" w:hanging="360"/>
      </w:pPr>
      <w:rPr>
        <w:rFonts w:ascii="Arial" w:hAnsi="Arial" w:hint="default"/>
      </w:rPr>
    </w:lvl>
    <w:lvl w:ilvl="2" w:tplc="DA0EFBB4" w:tentative="1">
      <w:start w:val="1"/>
      <w:numFmt w:val="bullet"/>
      <w:lvlText w:val="•"/>
      <w:lvlJc w:val="left"/>
      <w:pPr>
        <w:tabs>
          <w:tab w:val="num" w:pos="1800"/>
        </w:tabs>
        <w:ind w:left="1800" w:hanging="360"/>
      </w:pPr>
      <w:rPr>
        <w:rFonts w:ascii="Arial" w:hAnsi="Arial" w:hint="default"/>
      </w:rPr>
    </w:lvl>
    <w:lvl w:ilvl="3" w:tplc="B8B2FFD0" w:tentative="1">
      <w:start w:val="1"/>
      <w:numFmt w:val="bullet"/>
      <w:lvlText w:val="•"/>
      <w:lvlJc w:val="left"/>
      <w:pPr>
        <w:tabs>
          <w:tab w:val="num" w:pos="2520"/>
        </w:tabs>
        <w:ind w:left="2520" w:hanging="360"/>
      </w:pPr>
      <w:rPr>
        <w:rFonts w:ascii="Arial" w:hAnsi="Arial" w:hint="default"/>
      </w:rPr>
    </w:lvl>
    <w:lvl w:ilvl="4" w:tplc="6218C226" w:tentative="1">
      <w:start w:val="1"/>
      <w:numFmt w:val="bullet"/>
      <w:lvlText w:val="•"/>
      <w:lvlJc w:val="left"/>
      <w:pPr>
        <w:tabs>
          <w:tab w:val="num" w:pos="3240"/>
        </w:tabs>
        <w:ind w:left="3240" w:hanging="360"/>
      </w:pPr>
      <w:rPr>
        <w:rFonts w:ascii="Arial" w:hAnsi="Arial" w:hint="default"/>
      </w:rPr>
    </w:lvl>
    <w:lvl w:ilvl="5" w:tplc="B286561E" w:tentative="1">
      <w:start w:val="1"/>
      <w:numFmt w:val="bullet"/>
      <w:lvlText w:val="•"/>
      <w:lvlJc w:val="left"/>
      <w:pPr>
        <w:tabs>
          <w:tab w:val="num" w:pos="3960"/>
        </w:tabs>
        <w:ind w:left="3960" w:hanging="360"/>
      </w:pPr>
      <w:rPr>
        <w:rFonts w:ascii="Arial" w:hAnsi="Arial" w:hint="default"/>
      </w:rPr>
    </w:lvl>
    <w:lvl w:ilvl="6" w:tplc="3FE826CE" w:tentative="1">
      <w:start w:val="1"/>
      <w:numFmt w:val="bullet"/>
      <w:lvlText w:val="•"/>
      <w:lvlJc w:val="left"/>
      <w:pPr>
        <w:tabs>
          <w:tab w:val="num" w:pos="4680"/>
        </w:tabs>
        <w:ind w:left="4680" w:hanging="360"/>
      </w:pPr>
      <w:rPr>
        <w:rFonts w:ascii="Arial" w:hAnsi="Arial" w:hint="default"/>
      </w:rPr>
    </w:lvl>
    <w:lvl w:ilvl="7" w:tplc="3A426532" w:tentative="1">
      <w:start w:val="1"/>
      <w:numFmt w:val="bullet"/>
      <w:lvlText w:val="•"/>
      <w:lvlJc w:val="left"/>
      <w:pPr>
        <w:tabs>
          <w:tab w:val="num" w:pos="5400"/>
        </w:tabs>
        <w:ind w:left="5400" w:hanging="360"/>
      </w:pPr>
      <w:rPr>
        <w:rFonts w:ascii="Arial" w:hAnsi="Arial" w:hint="default"/>
      </w:rPr>
    </w:lvl>
    <w:lvl w:ilvl="8" w:tplc="8BE07F7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CF08C9"/>
    <w:multiLevelType w:val="hybridMultilevel"/>
    <w:tmpl w:val="8CA6372E"/>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5D31E6D"/>
    <w:multiLevelType w:val="hybridMultilevel"/>
    <w:tmpl w:val="0E20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527525"/>
    <w:multiLevelType w:val="hybridMultilevel"/>
    <w:tmpl w:val="9EA21B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6"/>
  </w:num>
  <w:num w:numId="3">
    <w:abstractNumId w:val="1"/>
  </w:num>
  <w:num w:numId="4">
    <w:abstractNumId w:val="2"/>
  </w:num>
  <w:num w:numId="5">
    <w:abstractNumId w:val="12"/>
  </w:num>
  <w:num w:numId="6">
    <w:abstractNumId w:val="8"/>
  </w:num>
  <w:num w:numId="7">
    <w:abstractNumId w:val="0"/>
  </w:num>
  <w:num w:numId="8">
    <w:abstractNumId w:val="3"/>
  </w:num>
  <w:num w:numId="9">
    <w:abstractNumId w:val="5"/>
  </w:num>
  <w:num w:numId="10">
    <w:abstractNumId w:val="7"/>
  </w:num>
  <w:num w:numId="11">
    <w:abstractNumId w:val="4"/>
  </w:num>
  <w:num w:numId="12">
    <w:abstractNumId w:val="3"/>
  </w:num>
  <w:num w:numId="13">
    <w:abstractNumId w:val="13"/>
  </w:num>
  <w:num w:numId="14">
    <w:abstractNumId w:val="9"/>
  </w:num>
  <w:num w:numId="15">
    <w:abstractNumId w:val="15"/>
  </w:num>
  <w:num w:numId="16">
    <w:abstractNumId w:val="10"/>
  </w:num>
  <w:num w:numId="17">
    <w:abstractNumId w:val="11"/>
  </w:num>
  <w:num w:numId="18">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26F5"/>
    <w:rsid w:val="00012946"/>
    <w:rsid w:val="00013F15"/>
    <w:rsid w:val="00016491"/>
    <w:rsid w:val="000168CE"/>
    <w:rsid w:val="00017D2F"/>
    <w:rsid w:val="00020A8A"/>
    <w:rsid w:val="00020E2B"/>
    <w:rsid w:val="000233D6"/>
    <w:rsid w:val="000240AF"/>
    <w:rsid w:val="00024BA4"/>
    <w:rsid w:val="000262F3"/>
    <w:rsid w:val="0002667A"/>
    <w:rsid w:val="00026AE7"/>
    <w:rsid w:val="00027EDC"/>
    <w:rsid w:val="00031410"/>
    <w:rsid w:val="0003211B"/>
    <w:rsid w:val="00032E02"/>
    <w:rsid w:val="00033468"/>
    <w:rsid w:val="00033F8E"/>
    <w:rsid w:val="000356F7"/>
    <w:rsid w:val="00037DEE"/>
    <w:rsid w:val="00041424"/>
    <w:rsid w:val="0004147B"/>
    <w:rsid w:val="00042045"/>
    <w:rsid w:val="000420DE"/>
    <w:rsid w:val="0004481B"/>
    <w:rsid w:val="00044C06"/>
    <w:rsid w:val="000516BE"/>
    <w:rsid w:val="00051932"/>
    <w:rsid w:val="00051A89"/>
    <w:rsid w:val="00051BF7"/>
    <w:rsid w:val="000537B7"/>
    <w:rsid w:val="00056C34"/>
    <w:rsid w:val="00056EB0"/>
    <w:rsid w:val="00057080"/>
    <w:rsid w:val="000605B3"/>
    <w:rsid w:val="000606B5"/>
    <w:rsid w:val="00062286"/>
    <w:rsid w:val="00062CD8"/>
    <w:rsid w:val="00063429"/>
    <w:rsid w:val="00063734"/>
    <w:rsid w:val="00064036"/>
    <w:rsid w:val="000659FC"/>
    <w:rsid w:val="00067869"/>
    <w:rsid w:val="000678B9"/>
    <w:rsid w:val="00071818"/>
    <w:rsid w:val="000736BD"/>
    <w:rsid w:val="00073EA5"/>
    <w:rsid w:val="00074359"/>
    <w:rsid w:val="0007598B"/>
    <w:rsid w:val="0007617D"/>
    <w:rsid w:val="00076790"/>
    <w:rsid w:val="00076DE5"/>
    <w:rsid w:val="0007706D"/>
    <w:rsid w:val="00080137"/>
    <w:rsid w:val="00080956"/>
    <w:rsid w:val="00080A20"/>
    <w:rsid w:val="000818B8"/>
    <w:rsid w:val="00082E57"/>
    <w:rsid w:val="00083A87"/>
    <w:rsid w:val="00086555"/>
    <w:rsid w:val="00086940"/>
    <w:rsid w:val="00086AB3"/>
    <w:rsid w:val="00086C64"/>
    <w:rsid w:val="00087781"/>
    <w:rsid w:val="00087D8B"/>
    <w:rsid w:val="0009062A"/>
    <w:rsid w:val="000911B4"/>
    <w:rsid w:val="00093C6F"/>
    <w:rsid w:val="00094E39"/>
    <w:rsid w:val="000957BB"/>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3E7F"/>
    <w:rsid w:val="000B587A"/>
    <w:rsid w:val="000B5F31"/>
    <w:rsid w:val="000B7438"/>
    <w:rsid w:val="000C19FB"/>
    <w:rsid w:val="000C34C5"/>
    <w:rsid w:val="000C50B2"/>
    <w:rsid w:val="000C6060"/>
    <w:rsid w:val="000C6D75"/>
    <w:rsid w:val="000C7D57"/>
    <w:rsid w:val="000D0293"/>
    <w:rsid w:val="000D2514"/>
    <w:rsid w:val="000D38E5"/>
    <w:rsid w:val="000D40BA"/>
    <w:rsid w:val="000D49ED"/>
    <w:rsid w:val="000D4B4D"/>
    <w:rsid w:val="000D544F"/>
    <w:rsid w:val="000D6B55"/>
    <w:rsid w:val="000D6CC7"/>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39D2"/>
    <w:rsid w:val="000F426A"/>
    <w:rsid w:val="000F4CA0"/>
    <w:rsid w:val="000F69C6"/>
    <w:rsid w:val="00100D2A"/>
    <w:rsid w:val="00101378"/>
    <w:rsid w:val="001022BF"/>
    <w:rsid w:val="00102898"/>
    <w:rsid w:val="00102A27"/>
    <w:rsid w:val="00102BBD"/>
    <w:rsid w:val="00102FAE"/>
    <w:rsid w:val="00103145"/>
    <w:rsid w:val="00103159"/>
    <w:rsid w:val="00103882"/>
    <w:rsid w:val="00104124"/>
    <w:rsid w:val="001069DF"/>
    <w:rsid w:val="00106D9E"/>
    <w:rsid w:val="00107545"/>
    <w:rsid w:val="00112C5B"/>
    <w:rsid w:val="00112C9D"/>
    <w:rsid w:val="0011355F"/>
    <w:rsid w:val="00113B48"/>
    <w:rsid w:val="00120CC9"/>
    <w:rsid w:val="00121AF3"/>
    <w:rsid w:val="00122384"/>
    <w:rsid w:val="00122491"/>
    <w:rsid w:val="001226A6"/>
    <w:rsid w:val="00123290"/>
    <w:rsid w:val="001247D3"/>
    <w:rsid w:val="00124ED7"/>
    <w:rsid w:val="00125613"/>
    <w:rsid w:val="00125E9F"/>
    <w:rsid w:val="001262F2"/>
    <w:rsid w:val="0012637C"/>
    <w:rsid w:val="00127BC4"/>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2CAE"/>
    <w:rsid w:val="00164078"/>
    <w:rsid w:val="00165C3F"/>
    <w:rsid w:val="001674A8"/>
    <w:rsid w:val="00167524"/>
    <w:rsid w:val="00170A65"/>
    <w:rsid w:val="00171382"/>
    <w:rsid w:val="0017205C"/>
    <w:rsid w:val="00173E7B"/>
    <w:rsid w:val="001763C9"/>
    <w:rsid w:val="00176EEB"/>
    <w:rsid w:val="00176FAF"/>
    <w:rsid w:val="00177527"/>
    <w:rsid w:val="00177FA8"/>
    <w:rsid w:val="0018120D"/>
    <w:rsid w:val="00183D6D"/>
    <w:rsid w:val="00185C43"/>
    <w:rsid w:val="0018656A"/>
    <w:rsid w:val="001865B8"/>
    <w:rsid w:val="00186C20"/>
    <w:rsid w:val="00187B63"/>
    <w:rsid w:val="00187C49"/>
    <w:rsid w:val="001913E8"/>
    <w:rsid w:val="001928E6"/>
    <w:rsid w:val="00193662"/>
    <w:rsid w:val="00194DF6"/>
    <w:rsid w:val="00195014"/>
    <w:rsid w:val="00195336"/>
    <w:rsid w:val="001961ED"/>
    <w:rsid w:val="001969E5"/>
    <w:rsid w:val="00197278"/>
    <w:rsid w:val="00197FB4"/>
    <w:rsid w:val="001A02FC"/>
    <w:rsid w:val="001A0A50"/>
    <w:rsid w:val="001A0FA0"/>
    <w:rsid w:val="001A19FC"/>
    <w:rsid w:val="001A27B4"/>
    <w:rsid w:val="001A28B1"/>
    <w:rsid w:val="001A2DC3"/>
    <w:rsid w:val="001A45BD"/>
    <w:rsid w:val="001A7919"/>
    <w:rsid w:val="001A7B04"/>
    <w:rsid w:val="001B1813"/>
    <w:rsid w:val="001B2380"/>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C0C"/>
    <w:rsid w:val="001D1C93"/>
    <w:rsid w:val="001D1E21"/>
    <w:rsid w:val="001D30CB"/>
    <w:rsid w:val="001D33CE"/>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34E8"/>
    <w:rsid w:val="001F4E70"/>
    <w:rsid w:val="001F4ECA"/>
    <w:rsid w:val="001F546F"/>
    <w:rsid w:val="001F5725"/>
    <w:rsid w:val="001F58BE"/>
    <w:rsid w:val="001F7B28"/>
    <w:rsid w:val="0020204B"/>
    <w:rsid w:val="002067AB"/>
    <w:rsid w:val="00207112"/>
    <w:rsid w:val="00207E3C"/>
    <w:rsid w:val="0021077C"/>
    <w:rsid w:val="00211405"/>
    <w:rsid w:val="002120D7"/>
    <w:rsid w:val="002122C2"/>
    <w:rsid w:val="00212946"/>
    <w:rsid w:val="0021512A"/>
    <w:rsid w:val="00216D7A"/>
    <w:rsid w:val="00217687"/>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2D18"/>
    <w:rsid w:val="00245816"/>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4E0C"/>
    <w:rsid w:val="002668E6"/>
    <w:rsid w:val="002675DC"/>
    <w:rsid w:val="00267AD3"/>
    <w:rsid w:val="00270F07"/>
    <w:rsid w:val="00275A55"/>
    <w:rsid w:val="002769B8"/>
    <w:rsid w:val="00277332"/>
    <w:rsid w:val="00277945"/>
    <w:rsid w:val="0028138C"/>
    <w:rsid w:val="00281B04"/>
    <w:rsid w:val="00282801"/>
    <w:rsid w:val="002873AF"/>
    <w:rsid w:val="002878D4"/>
    <w:rsid w:val="00287FB8"/>
    <w:rsid w:val="00290F39"/>
    <w:rsid w:val="00290F62"/>
    <w:rsid w:val="0029498A"/>
    <w:rsid w:val="00297BA3"/>
    <w:rsid w:val="00297F77"/>
    <w:rsid w:val="002A0A0E"/>
    <w:rsid w:val="002A1C8E"/>
    <w:rsid w:val="002A1E71"/>
    <w:rsid w:val="002A401D"/>
    <w:rsid w:val="002A4FE3"/>
    <w:rsid w:val="002A76ED"/>
    <w:rsid w:val="002A7BDE"/>
    <w:rsid w:val="002A7FA0"/>
    <w:rsid w:val="002B0B6D"/>
    <w:rsid w:val="002B3F36"/>
    <w:rsid w:val="002B407E"/>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CD7"/>
    <w:rsid w:val="002D1DBA"/>
    <w:rsid w:val="002D2C4B"/>
    <w:rsid w:val="002D2E0F"/>
    <w:rsid w:val="002D3BC6"/>
    <w:rsid w:val="002D4766"/>
    <w:rsid w:val="002D51B5"/>
    <w:rsid w:val="002D52BF"/>
    <w:rsid w:val="002D6F60"/>
    <w:rsid w:val="002D7E38"/>
    <w:rsid w:val="002E02CB"/>
    <w:rsid w:val="002E2623"/>
    <w:rsid w:val="002E4030"/>
    <w:rsid w:val="002E4D15"/>
    <w:rsid w:val="002E6611"/>
    <w:rsid w:val="002E690C"/>
    <w:rsid w:val="002F08B7"/>
    <w:rsid w:val="002F15B2"/>
    <w:rsid w:val="002F165D"/>
    <w:rsid w:val="002F1B15"/>
    <w:rsid w:val="002F4066"/>
    <w:rsid w:val="002F4C01"/>
    <w:rsid w:val="002F4E34"/>
    <w:rsid w:val="002F55FC"/>
    <w:rsid w:val="002F6BD6"/>
    <w:rsid w:val="002F7416"/>
    <w:rsid w:val="002F757C"/>
    <w:rsid w:val="003006C7"/>
    <w:rsid w:val="00300ADA"/>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5B37"/>
    <w:rsid w:val="00316202"/>
    <w:rsid w:val="003203E1"/>
    <w:rsid w:val="00320DC3"/>
    <w:rsid w:val="0032192C"/>
    <w:rsid w:val="00322315"/>
    <w:rsid w:val="0032605A"/>
    <w:rsid w:val="0032671C"/>
    <w:rsid w:val="00330341"/>
    <w:rsid w:val="00331E7F"/>
    <w:rsid w:val="00332559"/>
    <w:rsid w:val="003325E2"/>
    <w:rsid w:val="0033314E"/>
    <w:rsid w:val="003353DE"/>
    <w:rsid w:val="0033667D"/>
    <w:rsid w:val="00340D63"/>
    <w:rsid w:val="00341812"/>
    <w:rsid w:val="003425E4"/>
    <w:rsid w:val="003426E4"/>
    <w:rsid w:val="00342F89"/>
    <w:rsid w:val="00343045"/>
    <w:rsid w:val="00343C42"/>
    <w:rsid w:val="00347519"/>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6B7"/>
    <w:rsid w:val="00365F9E"/>
    <w:rsid w:val="00366A41"/>
    <w:rsid w:val="00370BF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168"/>
    <w:rsid w:val="003A2F64"/>
    <w:rsid w:val="003A398F"/>
    <w:rsid w:val="003A47CC"/>
    <w:rsid w:val="003A64C1"/>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46B6"/>
    <w:rsid w:val="003D475B"/>
    <w:rsid w:val="003D4B50"/>
    <w:rsid w:val="003D4D48"/>
    <w:rsid w:val="003D5676"/>
    <w:rsid w:val="003E1CF1"/>
    <w:rsid w:val="003E217F"/>
    <w:rsid w:val="003E299D"/>
    <w:rsid w:val="003E2BF5"/>
    <w:rsid w:val="003E31A4"/>
    <w:rsid w:val="003E4F96"/>
    <w:rsid w:val="003E7DBD"/>
    <w:rsid w:val="003F0765"/>
    <w:rsid w:val="003F2886"/>
    <w:rsid w:val="003F30F0"/>
    <w:rsid w:val="003F4127"/>
    <w:rsid w:val="003F4B27"/>
    <w:rsid w:val="003F57D9"/>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0C10"/>
    <w:rsid w:val="00422D84"/>
    <w:rsid w:val="0042336B"/>
    <w:rsid w:val="00424C42"/>
    <w:rsid w:val="00425589"/>
    <w:rsid w:val="00426602"/>
    <w:rsid w:val="00426A19"/>
    <w:rsid w:val="004321E1"/>
    <w:rsid w:val="004322D9"/>
    <w:rsid w:val="00432552"/>
    <w:rsid w:val="0043266A"/>
    <w:rsid w:val="00433B46"/>
    <w:rsid w:val="004342AD"/>
    <w:rsid w:val="00435B77"/>
    <w:rsid w:val="00435F29"/>
    <w:rsid w:val="004421A8"/>
    <w:rsid w:val="00442F80"/>
    <w:rsid w:val="00444A89"/>
    <w:rsid w:val="00445819"/>
    <w:rsid w:val="00445AE2"/>
    <w:rsid w:val="00447245"/>
    <w:rsid w:val="00447D98"/>
    <w:rsid w:val="00451554"/>
    <w:rsid w:val="0045198D"/>
    <w:rsid w:val="00451A7F"/>
    <w:rsid w:val="00452B1C"/>
    <w:rsid w:val="00452E43"/>
    <w:rsid w:val="00453C11"/>
    <w:rsid w:val="00455E16"/>
    <w:rsid w:val="00456588"/>
    <w:rsid w:val="00456919"/>
    <w:rsid w:val="00460F13"/>
    <w:rsid w:val="00461C94"/>
    <w:rsid w:val="00461DAF"/>
    <w:rsid w:val="0046341C"/>
    <w:rsid w:val="00463517"/>
    <w:rsid w:val="00466D41"/>
    <w:rsid w:val="004729B5"/>
    <w:rsid w:val="0047318B"/>
    <w:rsid w:val="00473374"/>
    <w:rsid w:val="004744BA"/>
    <w:rsid w:val="0047661C"/>
    <w:rsid w:val="00477805"/>
    <w:rsid w:val="00477B8D"/>
    <w:rsid w:val="00483B91"/>
    <w:rsid w:val="00484E6F"/>
    <w:rsid w:val="00485020"/>
    <w:rsid w:val="004853D3"/>
    <w:rsid w:val="004861B6"/>
    <w:rsid w:val="00487D97"/>
    <w:rsid w:val="00491009"/>
    <w:rsid w:val="00493EEF"/>
    <w:rsid w:val="00495819"/>
    <w:rsid w:val="00496682"/>
    <w:rsid w:val="00496954"/>
    <w:rsid w:val="00496A38"/>
    <w:rsid w:val="004A10E3"/>
    <w:rsid w:val="004A1EF3"/>
    <w:rsid w:val="004A5AA1"/>
    <w:rsid w:val="004A644E"/>
    <w:rsid w:val="004A6923"/>
    <w:rsid w:val="004A6A9A"/>
    <w:rsid w:val="004A70C1"/>
    <w:rsid w:val="004A75B8"/>
    <w:rsid w:val="004A7C36"/>
    <w:rsid w:val="004B06C4"/>
    <w:rsid w:val="004B1085"/>
    <w:rsid w:val="004B13FC"/>
    <w:rsid w:val="004B20DB"/>
    <w:rsid w:val="004B3102"/>
    <w:rsid w:val="004B3D91"/>
    <w:rsid w:val="004B45C8"/>
    <w:rsid w:val="004B5F20"/>
    <w:rsid w:val="004B7971"/>
    <w:rsid w:val="004C0083"/>
    <w:rsid w:val="004C1FE5"/>
    <w:rsid w:val="004C2D20"/>
    <w:rsid w:val="004C32A2"/>
    <w:rsid w:val="004C5244"/>
    <w:rsid w:val="004C52B3"/>
    <w:rsid w:val="004C5D3F"/>
    <w:rsid w:val="004C5EF8"/>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4299"/>
    <w:rsid w:val="00554D54"/>
    <w:rsid w:val="005565CB"/>
    <w:rsid w:val="005567ED"/>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0C"/>
    <w:rsid w:val="005C6F34"/>
    <w:rsid w:val="005C75A6"/>
    <w:rsid w:val="005D163F"/>
    <w:rsid w:val="005D1ACB"/>
    <w:rsid w:val="005D2E30"/>
    <w:rsid w:val="005D3C4E"/>
    <w:rsid w:val="005D3D32"/>
    <w:rsid w:val="005D4237"/>
    <w:rsid w:val="005D6A06"/>
    <w:rsid w:val="005D6AF9"/>
    <w:rsid w:val="005D7CF9"/>
    <w:rsid w:val="005E08C9"/>
    <w:rsid w:val="005E0C9E"/>
    <w:rsid w:val="005E0D71"/>
    <w:rsid w:val="005E1A0B"/>
    <w:rsid w:val="005E20DD"/>
    <w:rsid w:val="005E2363"/>
    <w:rsid w:val="005E3525"/>
    <w:rsid w:val="005E35AD"/>
    <w:rsid w:val="005E3EF4"/>
    <w:rsid w:val="005E4778"/>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FEC"/>
    <w:rsid w:val="00612150"/>
    <w:rsid w:val="0061274C"/>
    <w:rsid w:val="00612928"/>
    <w:rsid w:val="006148F0"/>
    <w:rsid w:val="00614986"/>
    <w:rsid w:val="00617E3D"/>
    <w:rsid w:val="0062183E"/>
    <w:rsid w:val="0062271E"/>
    <w:rsid w:val="00622C09"/>
    <w:rsid w:val="00623025"/>
    <w:rsid w:val="00623A4E"/>
    <w:rsid w:val="00625C5E"/>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40B55"/>
    <w:rsid w:val="00641859"/>
    <w:rsid w:val="006425AF"/>
    <w:rsid w:val="00643296"/>
    <w:rsid w:val="00643D76"/>
    <w:rsid w:val="00644892"/>
    <w:rsid w:val="00644C4A"/>
    <w:rsid w:val="00644EF7"/>
    <w:rsid w:val="006461BA"/>
    <w:rsid w:val="00646259"/>
    <w:rsid w:val="006462A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25F7"/>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2CED"/>
    <w:rsid w:val="006D3016"/>
    <w:rsid w:val="006D615B"/>
    <w:rsid w:val="006E0173"/>
    <w:rsid w:val="006E0DD5"/>
    <w:rsid w:val="006E0E81"/>
    <w:rsid w:val="006E18AE"/>
    <w:rsid w:val="006E1AEF"/>
    <w:rsid w:val="006E2872"/>
    <w:rsid w:val="006E2CCD"/>
    <w:rsid w:val="006E3BDE"/>
    <w:rsid w:val="006E3D4B"/>
    <w:rsid w:val="006E43EA"/>
    <w:rsid w:val="006E5655"/>
    <w:rsid w:val="006E67D0"/>
    <w:rsid w:val="006E6DE4"/>
    <w:rsid w:val="006F0F7A"/>
    <w:rsid w:val="006F107E"/>
    <w:rsid w:val="006F12E6"/>
    <w:rsid w:val="006F3372"/>
    <w:rsid w:val="006F4D02"/>
    <w:rsid w:val="006F56D1"/>
    <w:rsid w:val="006F58A3"/>
    <w:rsid w:val="006F5B25"/>
    <w:rsid w:val="006F6631"/>
    <w:rsid w:val="006F69A2"/>
    <w:rsid w:val="006F6F1A"/>
    <w:rsid w:val="00700789"/>
    <w:rsid w:val="00700C29"/>
    <w:rsid w:val="007021ED"/>
    <w:rsid w:val="00702DE1"/>
    <w:rsid w:val="00704141"/>
    <w:rsid w:val="007065B1"/>
    <w:rsid w:val="0070685C"/>
    <w:rsid w:val="00707090"/>
    <w:rsid w:val="00707692"/>
    <w:rsid w:val="00707D66"/>
    <w:rsid w:val="00710245"/>
    <w:rsid w:val="00711F03"/>
    <w:rsid w:val="007132EE"/>
    <w:rsid w:val="007143C8"/>
    <w:rsid w:val="007147EF"/>
    <w:rsid w:val="007158EB"/>
    <w:rsid w:val="00716AF5"/>
    <w:rsid w:val="0072118D"/>
    <w:rsid w:val="00721C0F"/>
    <w:rsid w:val="00722E96"/>
    <w:rsid w:val="00730AAA"/>
    <w:rsid w:val="007312F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0ADB"/>
    <w:rsid w:val="00752D10"/>
    <w:rsid w:val="00755297"/>
    <w:rsid w:val="00755373"/>
    <w:rsid w:val="0075648E"/>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4A92"/>
    <w:rsid w:val="007951A6"/>
    <w:rsid w:val="0079598C"/>
    <w:rsid w:val="007A01E8"/>
    <w:rsid w:val="007A3DEA"/>
    <w:rsid w:val="007A5FAC"/>
    <w:rsid w:val="007A61E8"/>
    <w:rsid w:val="007B0C4B"/>
    <w:rsid w:val="007B2AB5"/>
    <w:rsid w:val="007B3ABC"/>
    <w:rsid w:val="007B3E22"/>
    <w:rsid w:val="007B4960"/>
    <w:rsid w:val="007B5E20"/>
    <w:rsid w:val="007B6995"/>
    <w:rsid w:val="007B7B7C"/>
    <w:rsid w:val="007C022E"/>
    <w:rsid w:val="007C2B02"/>
    <w:rsid w:val="007C319C"/>
    <w:rsid w:val="007C3C21"/>
    <w:rsid w:val="007C53AB"/>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7F72FA"/>
    <w:rsid w:val="00800910"/>
    <w:rsid w:val="00800F98"/>
    <w:rsid w:val="0080121C"/>
    <w:rsid w:val="008018EB"/>
    <w:rsid w:val="008028E6"/>
    <w:rsid w:val="00802D04"/>
    <w:rsid w:val="00802F7D"/>
    <w:rsid w:val="00804B85"/>
    <w:rsid w:val="008054DD"/>
    <w:rsid w:val="0080559C"/>
    <w:rsid w:val="008066F5"/>
    <w:rsid w:val="0080703C"/>
    <w:rsid w:val="00807C2C"/>
    <w:rsid w:val="00811338"/>
    <w:rsid w:val="00811B29"/>
    <w:rsid w:val="00811BDF"/>
    <w:rsid w:val="0081363E"/>
    <w:rsid w:val="00813A4B"/>
    <w:rsid w:val="00813CFF"/>
    <w:rsid w:val="00814F06"/>
    <w:rsid w:val="0082047B"/>
    <w:rsid w:val="00821808"/>
    <w:rsid w:val="0082197C"/>
    <w:rsid w:val="00822D56"/>
    <w:rsid w:val="00826D52"/>
    <w:rsid w:val="00827E82"/>
    <w:rsid w:val="0083244B"/>
    <w:rsid w:val="00832CAF"/>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56BF9"/>
    <w:rsid w:val="00861707"/>
    <w:rsid w:val="0086262A"/>
    <w:rsid w:val="008630E6"/>
    <w:rsid w:val="00863714"/>
    <w:rsid w:val="0086384E"/>
    <w:rsid w:val="00863E52"/>
    <w:rsid w:val="00864802"/>
    <w:rsid w:val="00864B08"/>
    <w:rsid w:val="00864E7C"/>
    <w:rsid w:val="008655FB"/>
    <w:rsid w:val="00865730"/>
    <w:rsid w:val="00866534"/>
    <w:rsid w:val="0086688A"/>
    <w:rsid w:val="00866BA2"/>
    <w:rsid w:val="008672A5"/>
    <w:rsid w:val="00867BD3"/>
    <w:rsid w:val="0087116B"/>
    <w:rsid w:val="008726D4"/>
    <w:rsid w:val="00872CC3"/>
    <w:rsid w:val="008735AD"/>
    <w:rsid w:val="00874369"/>
    <w:rsid w:val="0087578E"/>
    <w:rsid w:val="008766F3"/>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3B9C"/>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3AD2"/>
    <w:rsid w:val="008B55CB"/>
    <w:rsid w:val="008B5FEA"/>
    <w:rsid w:val="008B69B7"/>
    <w:rsid w:val="008C3C62"/>
    <w:rsid w:val="008C4188"/>
    <w:rsid w:val="008C5246"/>
    <w:rsid w:val="008C5B2B"/>
    <w:rsid w:val="008C6C8A"/>
    <w:rsid w:val="008D01E0"/>
    <w:rsid w:val="008D0E17"/>
    <w:rsid w:val="008D2205"/>
    <w:rsid w:val="008D2A46"/>
    <w:rsid w:val="008D35F1"/>
    <w:rsid w:val="008D3AAC"/>
    <w:rsid w:val="008D4F4A"/>
    <w:rsid w:val="008D734B"/>
    <w:rsid w:val="008E3795"/>
    <w:rsid w:val="008E5B8C"/>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526"/>
    <w:rsid w:val="009426F7"/>
    <w:rsid w:val="00943F5A"/>
    <w:rsid w:val="0094457E"/>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5BF6"/>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35AE"/>
    <w:rsid w:val="009839DA"/>
    <w:rsid w:val="00983CD0"/>
    <w:rsid w:val="00986164"/>
    <w:rsid w:val="00990DBC"/>
    <w:rsid w:val="0099153B"/>
    <w:rsid w:val="0099262D"/>
    <w:rsid w:val="00993611"/>
    <w:rsid w:val="00993CF1"/>
    <w:rsid w:val="00994D15"/>
    <w:rsid w:val="00995461"/>
    <w:rsid w:val="009960F8"/>
    <w:rsid w:val="009968D7"/>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4F73"/>
    <w:rsid w:val="009B5C5D"/>
    <w:rsid w:val="009B7069"/>
    <w:rsid w:val="009C03E4"/>
    <w:rsid w:val="009C13C8"/>
    <w:rsid w:val="009C27C9"/>
    <w:rsid w:val="009C4079"/>
    <w:rsid w:val="009C4BEF"/>
    <w:rsid w:val="009C5566"/>
    <w:rsid w:val="009C5FB8"/>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4A20"/>
    <w:rsid w:val="009E598D"/>
    <w:rsid w:val="009E65D1"/>
    <w:rsid w:val="009E78F2"/>
    <w:rsid w:val="009E7B9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546"/>
    <w:rsid w:val="00A14BC7"/>
    <w:rsid w:val="00A16ADF"/>
    <w:rsid w:val="00A16BA7"/>
    <w:rsid w:val="00A16EF2"/>
    <w:rsid w:val="00A202B1"/>
    <w:rsid w:val="00A21027"/>
    <w:rsid w:val="00A215A9"/>
    <w:rsid w:val="00A23C09"/>
    <w:rsid w:val="00A25DD2"/>
    <w:rsid w:val="00A26613"/>
    <w:rsid w:val="00A26ABB"/>
    <w:rsid w:val="00A3206E"/>
    <w:rsid w:val="00A33901"/>
    <w:rsid w:val="00A342DC"/>
    <w:rsid w:val="00A34493"/>
    <w:rsid w:val="00A34E2E"/>
    <w:rsid w:val="00A35A6F"/>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6C30"/>
    <w:rsid w:val="00A472FA"/>
    <w:rsid w:val="00A50C5F"/>
    <w:rsid w:val="00A522F3"/>
    <w:rsid w:val="00A52349"/>
    <w:rsid w:val="00A52BC2"/>
    <w:rsid w:val="00A5429F"/>
    <w:rsid w:val="00A54F75"/>
    <w:rsid w:val="00A555CB"/>
    <w:rsid w:val="00A57DD8"/>
    <w:rsid w:val="00A61C33"/>
    <w:rsid w:val="00A6205F"/>
    <w:rsid w:val="00A6236A"/>
    <w:rsid w:val="00A62B55"/>
    <w:rsid w:val="00A631FA"/>
    <w:rsid w:val="00A63F6E"/>
    <w:rsid w:val="00A64815"/>
    <w:rsid w:val="00A6506D"/>
    <w:rsid w:val="00A6509D"/>
    <w:rsid w:val="00A650F5"/>
    <w:rsid w:val="00A653C6"/>
    <w:rsid w:val="00A65B28"/>
    <w:rsid w:val="00A65F29"/>
    <w:rsid w:val="00A65F72"/>
    <w:rsid w:val="00A66346"/>
    <w:rsid w:val="00A6786B"/>
    <w:rsid w:val="00A701CA"/>
    <w:rsid w:val="00A709B3"/>
    <w:rsid w:val="00A7124A"/>
    <w:rsid w:val="00A729B8"/>
    <w:rsid w:val="00A73550"/>
    <w:rsid w:val="00A742B7"/>
    <w:rsid w:val="00A7603A"/>
    <w:rsid w:val="00A76144"/>
    <w:rsid w:val="00A77504"/>
    <w:rsid w:val="00A77A6A"/>
    <w:rsid w:val="00A77DCB"/>
    <w:rsid w:val="00A80283"/>
    <w:rsid w:val="00A803A2"/>
    <w:rsid w:val="00A80619"/>
    <w:rsid w:val="00A807CD"/>
    <w:rsid w:val="00A81EC2"/>
    <w:rsid w:val="00A8264F"/>
    <w:rsid w:val="00A83FC8"/>
    <w:rsid w:val="00A84972"/>
    <w:rsid w:val="00A85051"/>
    <w:rsid w:val="00A85F3F"/>
    <w:rsid w:val="00A863C7"/>
    <w:rsid w:val="00A87B87"/>
    <w:rsid w:val="00A905D1"/>
    <w:rsid w:val="00A90E61"/>
    <w:rsid w:val="00A91E64"/>
    <w:rsid w:val="00A92502"/>
    <w:rsid w:val="00A92CDD"/>
    <w:rsid w:val="00A93C34"/>
    <w:rsid w:val="00A94940"/>
    <w:rsid w:val="00A95373"/>
    <w:rsid w:val="00A95C5B"/>
    <w:rsid w:val="00AA00F6"/>
    <w:rsid w:val="00AA1240"/>
    <w:rsid w:val="00AA1894"/>
    <w:rsid w:val="00AA1D9E"/>
    <w:rsid w:val="00AA3246"/>
    <w:rsid w:val="00AA38AC"/>
    <w:rsid w:val="00AA4579"/>
    <w:rsid w:val="00AA4A2C"/>
    <w:rsid w:val="00AA61A5"/>
    <w:rsid w:val="00AA6B4E"/>
    <w:rsid w:val="00AA7089"/>
    <w:rsid w:val="00AA7F67"/>
    <w:rsid w:val="00AB0AF6"/>
    <w:rsid w:val="00AB0F13"/>
    <w:rsid w:val="00AB18ED"/>
    <w:rsid w:val="00AB1BAE"/>
    <w:rsid w:val="00AB30CD"/>
    <w:rsid w:val="00AB3378"/>
    <w:rsid w:val="00AB5386"/>
    <w:rsid w:val="00AB58F1"/>
    <w:rsid w:val="00AC168F"/>
    <w:rsid w:val="00AC2433"/>
    <w:rsid w:val="00AC2DD5"/>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1D10"/>
    <w:rsid w:val="00AF24DA"/>
    <w:rsid w:val="00AF295D"/>
    <w:rsid w:val="00AF2F80"/>
    <w:rsid w:val="00AF46B3"/>
    <w:rsid w:val="00AF623A"/>
    <w:rsid w:val="00AF6ED6"/>
    <w:rsid w:val="00AF7939"/>
    <w:rsid w:val="00B00DFE"/>
    <w:rsid w:val="00B0200E"/>
    <w:rsid w:val="00B05907"/>
    <w:rsid w:val="00B07916"/>
    <w:rsid w:val="00B107A3"/>
    <w:rsid w:val="00B10C41"/>
    <w:rsid w:val="00B1255D"/>
    <w:rsid w:val="00B13391"/>
    <w:rsid w:val="00B13CFB"/>
    <w:rsid w:val="00B1403E"/>
    <w:rsid w:val="00B1488F"/>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6541"/>
    <w:rsid w:val="00B375C1"/>
    <w:rsid w:val="00B4182A"/>
    <w:rsid w:val="00B41DA9"/>
    <w:rsid w:val="00B42445"/>
    <w:rsid w:val="00B42B57"/>
    <w:rsid w:val="00B43753"/>
    <w:rsid w:val="00B43E43"/>
    <w:rsid w:val="00B44493"/>
    <w:rsid w:val="00B4587A"/>
    <w:rsid w:val="00B46AFA"/>
    <w:rsid w:val="00B471FB"/>
    <w:rsid w:val="00B4770B"/>
    <w:rsid w:val="00B5022F"/>
    <w:rsid w:val="00B5136F"/>
    <w:rsid w:val="00B52252"/>
    <w:rsid w:val="00B52DA3"/>
    <w:rsid w:val="00B54ABF"/>
    <w:rsid w:val="00B60A29"/>
    <w:rsid w:val="00B6177E"/>
    <w:rsid w:val="00B629FC"/>
    <w:rsid w:val="00B62DE1"/>
    <w:rsid w:val="00B62E3E"/>
    <w:rsid w:val="00B631D1"/>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4934"/>
    <w:rsid w:val="00B850E9"/>
    <w:rsid w:val="00B871B3"/>
    <w:rsid w:val="00B87232"/>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3BD"/>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428"/>
    <w:rsid w:val="00BE1A9B"/>
    <w:rsid w:val="00BE1DEC"/>
    <w:rsid w:val="00BE2ADA"/>
    <w:rsid w:val="00BE2C0A"/>
    <w:rsid w:val="00BE38CD"/>
    <w:rsid w:val="00BE45F4"/>
    <w:rsid w:val="00BE5367"/>
    <w:rsid w:val="00BE5AC5"/>
    <w:rsid w:val="00BE7DED"/>
    <w:rsid w:val="00BF3796"/>
    <w:rsid w:val="00BF428F"/>
    <w:rsid w:val="00BF4674"/>
    <w:rsid w:val="00BF4846"/>
    <w:rsid w:val="00BF4BEB"/>
    <w:rsid w:val="00BF5420"/>
    <w:rsid w:val="00BF618F"/>
    <w:rsid w:val="00BF6961"/>
    <w:rsid w:val="00BF78E8"/>
    <w:rsid w:val="00C00D1E"/>
    <w:rsid w:val="00C02CEC"/>
    <w:rsid w:val="00C02EE3"/>
    <w:rsid w:val="00C04272"/>
    <w:rsid w:val="00C0491D"/>
    <w:rsid w:val="00C04E5D"/>
    <w:rsid w:val="00C07481"/>
    <w:rsid w:val="00C10640"/>
    <w:rsid w:val="00C10912"/>
    <w:rsid w:val="00C1147E"/>
    <w:rsid w:val="00C11D64"/>
    <w:rsid w:val="00C123B0"/>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35A1"/>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0884"/>
    <w:rsid w:val="00C517A2"/>
    <w:rsid w:val="00C517DF"/>
    <w:rsid w:val="00C519E7"/>
    <w:rsid w:val="00C51D40"/>
    <w:rsid w:val="00C52F48"/>
    <w:rsid w:val="00C549BB"/>
    <w:rsid w:val="00C56E07"/>
    <w:rsid w:val="00C575B1"/>
    <w:rsid w:val="00C603A4"/>
    <w:rsid w:val="00C6093B"/>
    <w:rsid w:val="00C610E6"/>
    <w:rsid w:val="00C63357"/>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0F2"/>
    <w:rsid w:val="00C83EA6"/>
    <w:rsid w:val="00C84B5D"/>
    <w:rsid w:val="00C84BBF"/>
    <w:rsid w:val="00C852F7"/>
    <w:rsid w:val="00C870D1"/>
    <w:rsid w:val="00C8747F"/>
    <w:rsid w:val="00C90EE0"/>
    <w:rsid w:val="00C922BA"/>
    <w:rsid w:val="00C93ECD"/>
    <w:rsid w:val="00C944F5"/>
    <w:rsid w:val="00C946F3"/>
    <w:rsid w:val="00C948DA"/>
    <w:rsid w:val="00C951D2"/>
    <w:rsid w:val="00C956EA"/>
    <w:rsid w:val="00C95AD2"/>
    <w:rsid w:val="00C97560"/>
    <w:rsid w:val="00C97594"/>
    <w:rsid w:val="00CA0FB0"/>
    <w:rsid w:val="00CA1CE9"/>
    <w:rsid w:val="00CA243C"/>
    <w:rsid w:val="00CA2530"/>
    <w:rsid w:val="00CA2E69"/>
    <w:rsid w:val="00CA43E8"/>
    <w:rsid w:val="00CA551B"/>
    <w:rsid w:val="00CA5A65"/>
    <w:rsid w:val="00CA756D"/>
    <w:rsid w:val="00CA773A"/>
    <w:rsid w:val="00CB1C07"/>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7DC"/>
    <w:rsid w:val="00CE0966"/>
    <w:rsid w:val="00CE0A8B"/>
    <w:rsid w:val="00CE0E42"/>
    <w:rsid w:val="00CE0EEC"/>
    <w:rsid w:val="00CE1814"/>
    <w:rsid w:val="00CE1E76"/>
    <w:rsid w:val="00CE36D1"/>
    <w:rsid w:val="00CE39B1"/>
    <w:rsid w:val="00CE3D3E"/>
    <w:rsid w:val="00CE3D40"/>
    <w:rsid w:val="00CE54B2"/>
    <w:rsid w:val="00CE5E85"/>
    <w:rsid w:val="00CE6584"/>
    <w:rsid w:val="00CF103F"/>
    <w:rsid w:val="00CF501A"/>
    <w:rsid w:val="00CF62DC"/>
    <w:rsid w:val="00CF69C6"/>
    <w:rsid w:val="00CF78BE"/>
    <w:rsid w:val="00D004AE"/>
    <w:rsid w:val="00D00BB1"/>
    <w:rsid w:val="00D00BD3"/>
    <w:rsid w:val="00D013E7"/>
    <w:rsid w:val="00D027A5"/>
    <w:rsid w:val="00D0322A"/>
    <w:rsid w:val="00D04C0F"/>
    <w:rsid w:val="00D05B73"/>
    <w:rsid w:val="00D05DE4"/>
    <w:rsid w:val="00D06294"/>
    <w:rsid w:val="00D069EA"/>
    <w:rsid w:val="00D06A6F"/>
    <w:rsid w:val="00D1074F"/>
    <w:rsid w:val="00D10E1F"/>
    <w:rsid w:val="00D1119F"/>
    <w:rsid w:val="00D11365"/>
    <w:rsid w:val="00D12D84"/>
    <w:rsid w:val="00D14304"/>
    <w:rsid w:val="00D150DE"/>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EA8"/>
    <w:rsid w:val="00D62085"/>
    <w:rsid w:val="00D631C8"/>
    <w:rsid w:val="00D64C0A"/>
    <w:rsid w:val="00D66A41"/>
    <w:rsid w:val="00D66B6D"/>
    <w:rsid w:val="00D67B28"/>
    <w:rsid w:val="00D713D3"/>
    <w:rsid w:val="00D714DF"/>
    <w:rsid w:val="00D71670"/>
    <w:rsid w:val="00D7171A"/>
    <w:rsid w:val="00D7204B"/>
    <w:rsid w:val="00D72536"/>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040"/>
    <w:rsid w:val="00DA3F1F"/>
    <w:rsid w:val="00DA48D9"/>
    <w:rsid w:val="00DA5C72"/>
    <w:rsid w:val="00DA61A6"/>
    <w:rsid w:val="00DA688B"/>
    <w:rsid w:val="00DA68F9"/>
    <w:rsid w:val="00DB37F0"/>
    <w:rsid w:val="00DB4843"/>
    <w:rsid w:val="00DB64B1"/>
    <w:rsid w:val="00DB6657"/>
    <w:rsid w:val="00DB750E"/>
    <w:rsid w:val="00DB77E0"/>
    <w:rsid w:val="00DC16EB"/>
    <w:rsid w:val="00DC21A1"/>
    <w:rsid w:val="00DC29B4"/>
    <w:rsid w:val="00DC2AD0"/>
    <w:rsid w:val="00DC343F"/>
    <w:rsid w:val="00DC6189"/>
    <w:rsid w:val="00DD0457"/>
    <w:rsid w:val="00DD05EF"/>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3A74"/>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385F"/>
    <w:rsid w:val="00EA52BD"/>
    <w:rsid w:val="00EA65C2"/>
    <w:rsid w:val="00EA789F"/>
    <w:rsid w:val="00EB041C"/>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75"/>
    <w:rsid w:val="00EE259C"/>
    <w:rsid w:val="00EE31DA"/>
    <w:rsid w:val="00EE33D0"/>
    <w:rsid w:val="00EE58A1"/>
    <w:rsid w:val="00EE5A1E"/>
    <w:rsid w:val="00EE65AF"/>
    <w:rsid w:val="00EE65B7"/>
    <w:rsid w:val="00EE7672"/>
    <w:rsid w:val="00EF0719"/>
    <w:rsid w:val="00EF166C"/>
    <w:rsid w:val="00EF3020"/>
    <w:rsid w:val="00EF32E9"/>
    <w:rsid w:val="00EF3554"/>
    <w:rsid w:val="00EF35FC"/>
    <w:rsid w:val="00EF3BCD"/>
    <w:rsid w:val="00EF41B7"/>
    <w:rsid w:val="00EF53B5"/>
    <w:rsid w:val="00EF57EE"/>
    <w:rsid w:val="00F006DC"/>
    <w:rsid w:val="00F00C15"/>
    <w:rsid w:val="00F0339C"/>
    <w:rsid w:val="00F03D63"/>
    <w:rsid w:val="00F03EC4"/>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3441"/>
    <w:rsid w:val="00F456F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0DBA"/>
    <w:rsid w:val="00F62C9C"/>
    <w:rsid w:val="00F65C7E"/>
    <w:rsid w:val="00F65DF3"/>
    <w:rsid w:val="00F670B6"/>
    <w:rsid w:val="00F67EFA"/>
    <w:rsid w:val="00F70828"/>
    <w:rsid w:val="00F72336"/>
    <w:rsid w:val="00F727F0"/>
    <w:rsid w:val="00F739A4"/>
    <w:rsid w:val="00F74566"/>
    <w:rsid w:val="00F74673"/>
    <w:rsid w:val="00F75159"/>
    <w:rsid w:val="00F752C3"/>
    <w:rsid w:val="00F76291"/>
    <w:rsid w:val="00F76927"/>
    <w:rsid w:val="00F7734C"/>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1853"/>
    <w:rsid w:val="00FC27A9"/>
    <w:rsid w:val="00FC327D"/>
    <w:rsid w:val="00FC33F4"/>
    <w:rsid w:val="00FC3602"/>
    <w:rsid w:val="00FC4249"/>
    <w:rsid w:val="00FC4E6F"/>
    <w:rsid w:val="00FC4FE5"/>
    <w:rsid w:val="00FC5A31"/>
    <w:rsid w:val="00FC6200"/>
    <w:rsid w:val="00FC6D73"/>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3A7E"/>
    <w:rsid w:val="00FE432F"/>
    <w:rsid w:val="00FE52CB"/>
    <w:rsid w:val="00FE5354"/>
    <w:rsid w:val="00FE7B6C"/>
    <w:rsid w:val="00FF0A38"/>
    <w:rsid w:val="00FF1BEF"/>
    <w:rsid w:val="00FF2072"/>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640B55"/>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qFormat/>
    <w:pPr>
      <w:keepNext w:val="0"/>
      <w:spacing w:before="0"/>
      <w:ind w:left="851" w:hanging="851"/>
    </w:pPr>
    <w:rPr>
      <w:sz w:val="20"/>
    </w:rPr>
  </w:style>
  <w:style w:type="paragraph" w:styleId="30">
    <w:name w:val="toc 3"/>
    <w:basedOn w:val="20"/>
    <w:uiPriority w:val="39"/>
    <w:qFormat/>
    <w:pPr>
      <w:ind w:left="1134" w:hanging="1134"/>
    </w:pPr>
  </w:style>
  <w:style w:type="paragraph" w:styleId="40">
    <w:name w:val="toc 4"/>
    <w:basedOn w:val="30"/>
    <w:uiPriority w:val="39"/>
    <w:qFormat/>
    <w:pPr>
      <w:ind w:left="1418" w:hanging="1418"/>
    </w:pPr>
  </w:style>
  <w:style w:type="paragraph" w:styleId="50">
    <w:name w:val="toc 5"/>
    <w:basedOn w:val="40"/>
    <w:uiPriority w:val="39"/>
    <w:qFormat/>
    <w:pPr>
      <w:ind w:left="1701" w:hanging="1701"/>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80">
    <w:name w:val="toc 8"/>
    <w:basedOn w:val="10"/>
    <w:uiPriority w:val="39"/>
    <w:qFormat/>
    <w:pPr>
      <w:spacing w:before="180"/>
      <w:ind w:left="2693" w:hanging="2693"/>
    </w:pPr>
    <w:rPr>
      <w:b/>
    </w:rPr>
  </w:style>
  <w:style w:type="paragraph" w:styleId="90">
    <w:name w:val="toc 9"/>
    <w:basedOn w:val="80"/>
    <w:uiPriority w:val="39"/>
    <w:qFormat/>
    <w:pPr>
      <w:ind w:left="1418" w:hanging="1418"/>
    </w:p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4">
    <w:name w:val="footer"/>
    <w:basedOn w:val="a0"/>
    <w:link w:val="Char"/>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link w:val="Char1"/>
    <w:qFormat/>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link w:val="Char2"/>
    <w:uiPriority w:val="99"/>
    <w:qFormat/>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qFormat/>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qFormat/>
    <w:rPr>
      <w:sz w:val="16"/>
      <w:szCs w:val="16"/>
    </w:rPr>
  </w:style>
  <w:style w:type="paragraph" w:styleId="ac">
    <w:name w:val="annotation text"/>
    <w:basedOn w:val="a0"/>
    <w:link w:val="Char3"/>
    <w:uiPriority w:val="99"/>
    <w:qFormat/>
  </w:style>
  <w:style w:type="character" w:customStyle="1" w:styleId="CharChar2">
    <w:name w:val="Char Char2"/>
    <w:rPr>
      <w:color w:val="000000"/>
      <w:lang w:val="en-GB" w:eastAsia="ja-JP"/>
    </w:rPr>
  </w:style>
  <w:style w:type="paragraph" w:styleId="ad">
    <w:name w:val="annotation subject"/>
    <w:basedOn w:val="ac"/>
    <w:next w:val="ac"/>
    <w:link w:val="Char4"/>
    <w:qFormat/>
    <w:rPr>
      <w:b/>
      <w:bCs/>
    </w:rPr>
  </w:style>
  <w:style w:type="character" w:customStyle="1" w:styleId="CharChar1">
    <w:name w:val="Char Char1"/>
    <w:rPr>
      <w:b/>
      <w:bCs/>
      <w:color w:val="000000"/>
      <w:lang w:val="en-GB" w:eastAsia="ja-JP"/>
    </w:rPr>
  </w:style>
  <w:style w:type="paragraph" w:styleId="ae">
    <w:name w:val="Body Text"/>
    <w:basedOn w:val="a0"/>
    <w:link w:val="Char5"/>
    <w:qFormat/>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6"/>
    <w:qFormat/>
    <w:rsid w:val="00D80779"/>
    <w:pPr>
      <w:spacing w:after="120"/>
    </w:pPr>
    <w:rPr>
      <w:rFonts w:eastAsia="MS Mincho"/>
      <w:b/>
      <w:sz w:val="24"/>
      <w:lang w:val="de-DE" w:eastAsia="en-US"/>
    </w:rPr>
  </w:style>
  <w:style w:type="character" w:customStyle="1" w:styleId="Char5">
    <w:name w:val="正文文本 Char"/>
    <w:link w:val="ae"/>
    <w:rsid w:val="00DD05EF"/>
    <w:rPr>
      <w:color w:val="000000"/>
      <w:lang w:val="en-GB" w:eastAsia="ja-JP"/>
    </w:rPr>
  </w:style>
  <w:style w:type="character" w:customStyle="1" w:styleId="Char6">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表段落,列表段,P"/>
    <w:basedOn w:val="a0"/>
    <w:link w:val="Char7"/>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E067A5"/>
    <w:rPr>
      <w:rFonts w:ascii="Times" w:eastAsia="Batang" w:hAnsi="Times"/>
      <w:szCs w:val="24"/>
      <w:lang w:val="en-GB" w:eastAsia="x-none"/>
    </w:rPr>
  </w:style>
  <w:style w:type="table" w:styleId="af2">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rsid w:val="00677EDC"/>
    <w:rPr>
      <w:sz w:val="22"/>
    </w:rPr>
  </w:style>
  <w:style w:type="paragraph" w:customStyle="1" w:styleId="Agreement">
    <w:name w:val="Agreement"/>
    <w:basedOn w:val="a0"/>
    <w:next w:val="a0"/>
    <w:uiPriority w:val="99"/>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8"/>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8">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99"/>
    <w:qFormat/>
    <w:rsid w:val="00A91E64"/>
    <w:rPr>
      <w:sz w:val="22"/>
    </w:rPr>
  </w:style>
  <w:style w:type="character" w:customStyle="1" w:styleId="TALCar">
    <w:name w:val="TAL Car"/>
    <w:qFormat/>
    <w:locked/>
    <w:rsid w:val="00E326F8"/>
    <w:rPr>
      <w:rFonts w:ascii="Arial" w:hAnsi="Arial" w:cs="Arial"/>
      <w:sz w:val="18"/>
      <w:lang w:eastAsia="en-US"/>
    </w:rPr>
  </w:style>
  <w:style w:type="character" w:styleId="af5">
    <w:name w:val="Emphasis"/>
    <w:basedOn w:val="a1"/>
    <w:uiPriority w:val="20"/>
    <w:qFormat/>
    <w:rsid w:val="003F2886"/>
    <w:rPr>
      <w:i/>
      <w:iCs/>
    </w:rPr>
  </w:style>
  <w:style w:type="numbering" w:customStyle="1" w:styleId="12">
    <w:name w:val="无列表1"/>
    <w:next w:val="a3"/>
    <w:uiPriority w:val="99"/>
    <w:semiHidden/>
    <w:unhideWhenUsed/>
    <w:rsid w:val="00826D52"/>
  </w:style>
  <w:style w:type="paragraph" w:styleId="21">
    <w:name w:val="index 2"/>
    <w:basedOn w:val="11"/>
    <w:qFormat/>
    <w:rsid w:val="00826D52"/>
    <w:pPr>
      <w:keepLines/>
      <w:overflowPunct/>
      <w:autoSpaceDE/>
      <w:autoSpaceDN/>
      <w:adjustRightInd/>
      <w:spacing w:before="0" w:after="0"/>
      <w:ind w:left="284" w:firstLine="0"/>
      <w:jc w:val="left"/>
      <w:textAlignment w:val="auto"/>
    </w:pPr>
    <w:rPr>
      <w:sz w:val="20"/>
      <w:lang w:val="en-GB" w:eastAsia="en-US"/>
    </w:rPr>
  </w:style>
  <w:style w:type="paragraph" w:styleId="22">
    <w:name w:val="List Number 2"/>
    <w:basedOn w:val="a"/>
    <w:qFormat/>
    <w:rsid w:val="00826D52"/>
    <w:pPr>
      <w:numPr>
        <w:numId w:val="0"/>
      </w:numPr>
      <w:spacing w:before="0" w:after="180" w:line="240" w:lineRule="auto"/>
      <w:ind w:left="851" w:hanging="284"/>
      <w:contextualSpacing w:val="0"/>
      <w:jc w:val="left"/>
    </w:pPr>
    <w:rPr>
      <w:rFonts w:ascii="Times New Roman" w:hAnsi="Times New Roman"/>
      <w:sz w:val="20"/>
      <w:lang w:val="en-GB" w:eastAsia="en-US" w:bidi="ar-SA"/>
    </w:rPr>
  </w:style>
  <w:style w:type="character" w:styleId="af6">
    <w:name w:val="footnote reference"/>
    <w:rsid w:val="00826D52"/>
    <w:rPr>
      <w:b/>
      <w:position w:val="6"/>
      <w:sz w:val="16"/>
    </w:rPr>
  </w:style>
  <w:style w:type="paragraph" w:styleId="af7">
    <w:name w:val="footnote text"/>
    <w:basedOn w:val="a0"/>
    <w:link w:val="Char9"/>
    <w:qFormat/>
    <w:rsid w:val="00826D52"/>
    <w:pPr>
      <w:keepLines/>
      <w:overflowPunct/>
      <w:autoSpaceDE/>
      <w:autoSpaceDN/>
      <w:adjustRightInd/>
      <w:spacing w:before="0" w:after="0"/>
      <w:ind w:left="454" w:hanging="454"/>
      <w:jc w:val="left"/>
      <w:textAlignment w:val="auto"/>
    </w:pPr>
    <w:rPr>
      <w:sz w:val="16"/>
      <w:lang w:val="en-GB" w:eastAsia="en-US"/>
    </w:rPr>
  </w:style>
  <w:style w:type="character" w:customStyle="1" w:styleId="Char9">
    <w:name w:val="脚注文本 Char"/>
    <w:basedOn w:val="a1"/>
    <w:link w:val="af7"/>
    <w:rsid w:val="00826D52"/>
    <w:rPr>
      <w:sz w:val="16"/>
      <w:lang w:val="en-GB" w:eastAsia="en-US"/>
    </w:rPr>
  </w:style>
  <w:style w:type="paragraph" w:styleId="23">
    <w:name w:val="List Bullet 2"/>
    <w:basedOn w:val="af8"/>
    <w:qFormat/>
    <w:rsid w:val="00826D52"/>
    <w:pPr>
      <w:ind w:left="851"/>
    </w:pPr>
  </w:style>
  <w:style w:type="paragraph" w:styleId="31">
    <w:name w:val="List Bullet 3"/>
    <w:basedOn w:val="23"/>
    <w:qFormat/>
    <w:rsid w:val="00826D52"/>
    <w:pPr>
      <w:ind w:left="1135"/>
    </w:pPr>
  </w:style>
  <w:style w:type="paragraph" w:styleId="24">
    <w:name w:val="List 2"/>
    <w:basedOn w:val="af9"/>
    <w:qFormat/>
    <w:rsid w:val="00826D52"/>
    <w:pPr>
      <w:ind w:left="851"/>
    </w:pPr>
  </w:style>
  <w:style w:type="paragraph" w:styleId="32">
    <w:name w:val="List 3"/>
    <w:basedOn w:val="24"/>
    <w:qFormat/>
    <w:rsid w:val="00826D52"/>
    <w:pPr>
      <w:ind w:left="1135"/>
    </w:pPr>
  </w:style>
  <w:style w:type="paragraph" w:styleId="41">
    <w:name w:val="List 4"/>
    <w:basedOn w:val="32"/>
    <w:qFormat/>
    <w:rsid w:val="00826D52"/>
    <w:pPr>
      <w:ind w:left="1418"/>
    </w:pPr>
  </w:style>
  <w:style w:type="paragraph" w:styleId="51">
    <w:name w:val="List 5"/>
    <w:basedOn w:val="41"/>
    <w:qFormat/>
    <w:rsid w:val="00826D52"/>
    <w:pPr>
      <w:ind w:left="1702"/>
    </w:pPr>
  </w:style>
  <w:style w:type="paragraph" w:styleId="af9">
    <w:name w:val="List"/>
    <w:basedOn w:val="a0"/>
    <w:qFormat/>
    <w:rsid w:val="00826D52"/>
    <w:pPr>
      <w:overflowPunct/>
      <w:autoSpaceDE/>
      <w:autoSpaceDN/>
      <w:adjustRightInd/>
      <w:spacing w:before="0" w:after="180"/>
      <w:ind w:left="568" w:hanging="284"/>
      <w:jc w:val="left"/>
      <w:textAlignment w:val="auto"/>
    </w:pPr>
    <w:rPr>
      <w:sz w:val="20"/>
      <w:lang w:val="en-GB" w:eastAsia="en-US"/>
    </w:rPr>
  </w:style>
  <w:style w:type="paragraph" w:styleId="af8">
    <w:name w:val="List Bullet"/>
    <w:basedOn w:val="af9"/>
    <w:qFormat/>
    <w:rsid w:val="00826D52"/>
  </w:style>
  <w:style w:type="paragraph" w:styleId="42">
    <w:name w:val="List Bullet 4"/>
    <w:basedOn w:val="31"/>
    <w:qFormat/>
    <w:rsid w:val="00826D52"/>
    <w:pPr>
      <w:ind w:left="1418"/>
    </w:pPr>
  </w:style>
  <w:style w:type="paragraph" w:styleId="52">
    <w:name w:val="List Bullet 5"/>
    <w:basedOn w:val="42"/>
    <w:qFormat/>
    <w:rsid w:val="00826D52"/>
    <w:pPr>
      <w:ind w:left="1702"/>
    </w:pPr>
  </w:style>
  <w:style w:type="paragraph" w:customStyle="1" w:styleId="CRCoverPage">
    <w:name w:val="CR Cover Page"/>
    <w:link w:val="CRCoverPageZchn"/>
    <w:qFormat/>
    <w:rsid w:val="00826D52"/>
    <w:pPr>
      <w:spacing w:after="120"/>
    </w:pPr>
    <w:rPr>
      <w:rFonts w:ascii="Arial" w:hAnsi="Arial"/>
      <w:lang w:val="en-GB" w:eastAsia="en-US"/>
    </w:rPr>
  </w:style>
  <w:style w:type="paragraph" w:customStyle="1" w:styleId="tdoc-header">
    <w:name w:val="tdoc-header"/>
    <w:rsid w:val="00826D52"/>
    <w:rPr>
      <w:rFonts w:ascii="Arial" w:hAnsi="Arial"/>
      <w:noProof/>
      <w:sz w:val="24"/>
      <w:lang w:val="en-GB" w:eastAsia="en-US"/>
    </w:rPr>
  </w:style>
  <w:style w:type="character" w:styleId="afa">
    <w:name w:val="FollowedHyperlink"/>
    <w:uiPriority w:val="99"/>
    <w:rsid w:val="00826D52"/>
    <w:rPr>
      <w:color w:val="800080"/>
      <w:u w:val="single"/>
    </w:rPr>
  </w:style>
  <w:style w:type="character" w:customStyle="1" w:styleId="CRCoverPageZchn">
    <w:name w:val="CR Cover Page Zchn"/>
    <w:link w:val="CRCoverPage"/>
    <w:qFormat/>
    <w:rsid w:val="00826D52"/>
    <w:rPr>
      <w:rFonts w:ascii="Arial" w:hAnsi="Arial"/>
      <w:lang w:val="en-GB" w:eastAsia="en-US"/>
    </w:rPr>
  </w:style>
  <w:style w:type="table" w:customStyle="1" w:styleId="13">
    <w:name w:val="网格型1"/>
    <w:basedOn w:val="a2"/>
    <w:next w:val="af2"/>
    <w:rsid w:val="00826D5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826D52"/>
    <w:rPr>
      <w:sz w:val="22"/>
    </w:rPr>
  </w:style>
  <w:style w:type="character" w:customStyle="1" w:styleId="B3Char2">
    <w:name w:val="B3 Char2"/>
    <w:qFormat/>
    <w:locked/>
    <w:rsid w:val="00826D52"/>
    <w:rPr>
      <w:rFonts w:ascii="Times New Roman" w:hAnsi="Times New Roman"/>
      <w:lang w:val="en-GB" w:eastAsia="en-US"/>
    </w:rPr>
  </w:style>
  <w:style w:type="character" w:customStyle="1" w:styleId="PLChar">
    <w:name w:val="PL Char"/>
    <w:link w:val="PL"/>
    <w:qFormat/>
    <w:locked/>
    <w:rsid w:val="00826D52"/>
    <w:rPr>
      <w:rFonts w:ascii="Courier New" w:hAnsi="Courier New"/>
      <w:noProof/>
      <w:sz w:val="16"/>
      <w:lang w:val="en-GB" w:eastAsia="ja-JP"/>
    </w:rPr>
  </w:style>
  <w:style w:type="numbering" w:customStyle="1" w:styleId="110">
    <w:name w:val="无列表11"/>
    <w:next w:val="a3"/>
    <w:uiPriority w:val="99"/>
    <w:semiHidden/>
    <w:unhideWhenUsed/>
    <w:rsid w:val="00826D52"/>
  </w:style>
  <w:style w:type="character" w:customStyle="1" w:styleId="1Char">
    <w:name w:val="标题 1 Char"/>
    <w:aliases w:val="H1 Char,h1 Char,Heading 1 3GPP Char"/>
    <w:basedOn w:val="a1"/>
    <w:link w:val="1"/>
    <w:rsid w:val="00826D52"/>
    <w:rPr>
      <w:rFonts w:ascii="Arial" w:hAnsi="Arial"/>
      <w:sz w:val="36"/>
      <w:lang w:val="en-GB" w:eastAsia="ja-JP"/>
    </w:rPr>
  </w:style>
  <w:style w:type="character" w:customStyle="1" w:styleId="2Char">
    <w:name w:val="标题 2 Char"/>
    <w:aliases w:val="H2 Char1,h2 Char,DO NOT USE_h2 Char,h21 Char,Heading 2 3GPP Char"/>
    <w:basedOn w:val="a1"/>
    <w:link w:val="2"/>
    <w:rsid w:val="00826D52"/>
    <w:rPr>
      <w:rFonts w:ascii="Arial" w:hAnsi="Arial"/>
      <w:sz w:val="32"/>
      <w:lang w:val="en-GB" w:eastAsia="ja-JP"/>
    </w:rPr>
  </w:style>
  <w:style w:type="character" w:customStyle="1" w:styleId="3Char">
    <w:name w:val="标题 3 Char"/>
    <w:aliases w:val="Heading 3 3GPP Char"/>
    <w:basedOn w:val="a1"/>
    <w:link w:val="3"/>
    <w:qFormat/>
    <w:rsid w:val="00826D52"/>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826D52"/>
    <w:rPr>
      <w:rFonts w:ascii="Arial" w:hAnsi="Arial"/>
      <w:sz w:val="24"/>
      <w:lang w:val="en-GB" w:eastAsia="ja-JP"/>
    </w:rPr>
  </w:style>
  <w:style w:type="character" w:customStyle="1" w:styleId="5Char">
    <w:name w:val="标题 5 Char"/>
    <w:basedOn w:val="a1"/>
    <w:link w:val="5"/>
    <w:qFormat/>
    <w:rsid w:val="00826D52"/>
    <w:rPr>
      <w:rFonts w:ascii="Arial" w:hAnsi="Arial"/>
      <w:sz w:val="22"/>
      <w:lang w:val="en-GB" w:eastAsia="ja-JP"/>
    </w:rPr>
  </w:style>
  <w:style w:type="character" w:customStyle="1" w:styleId="6Char">
    <w:name w:val="标题 6 Char"/>
    <w:basedOn w:val="a1"/>
    <w:link w:val="6"/>
    <w:qFormat/>
    <w:rsid w:val="00826D52"/>
    <w:rPr>
      <w:rFonts w:ascii="Arial" w:hAnsi="Arial"/>
      <w:lang w:val="en-GB" w:eastAsia="ja-JP"/>
    </w:rPr>
  </w:style>
  <w:style w:type="character" w:customStyle="1" w:styleId="7Char">
    <w:name w:val="标题 7 Char"/>
    <w:basedOn w:val="a1"/>
    <w:link w:val="7"/>
    <w:rsid w:val="00826D52"/>
    <w:rPr>
      <w:rFonts w:ascii="Arial" w:hAnsi="Arial"/>
      <w:lang w:val="en-GB" w:eastAsia="ja-JP"/>
    </w:rPr>
  </w:style>
  <w:style w:type="character" w:customStyle="1" w:styleId="8Char">
    <w:name w:val="标题 8 Char"/>
    <w:basedOn w:val="a1"/>
    <w:link w:val="8"/>
    <w:rsid w:val="00826D52"/>
    <w:rPr>
      <w:rFonts w:ascii="Arial" w:hAnsi="Arial"/>
      <w:sz w:val="36"/>
      <w:lang w:val="en-GB" w:eastAsia="ja-JP"/>
    </w:rPr>
  </w:style>
  <w:style w:type="character" w:customStyle="1" w:styleId="9Char">
    <w:name w:val="标题 9 Char"/>
    <w:basedOn w:val="a1"/>
    <w:link w:val="9"/>
    <w:rsid w:val="00826D52"/>
    <w:rPr>
      <w:rFonts w:ascii="Arial" w:hAnsi="Arial"/>
      <w:sz w:val="36"/>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826D52"/>
    <w:rPr>
      <w:rFonts w:ascii="Calibri Light" w:eastAsia="等线 Light" w:hAnsi="Calibri Light" w:cs="Times New Roman"/>
      <w:i/>
      <w:iCs/>
      <w:color w:val="2F5496"/>
      <w:lang w:val="en-GB" w:eastAsia="ja-JP"/>
    </w:rPr>
  </w:style>
  <w:style w:type="character" w:customStyle="1" w:styleId="Char3">
    <w:name w:val="批注文字 Char"/>
    <w:basedOn w:val="a1"/>
    <w:link w:val="ac"/>
    <w:uiPriority w:val="99"/>
    <w:qFormat/>
    <w:rsid w:val="00826D52"/>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826D52"/>
    <w:rPr>
      <w:sz w:val="22"/>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826D52"/>
    <w:rPr>
      <w:rFonts w:ascii="Times New Roman" w:eastAsia="Times New Roman" w:hAnsi="Times New Roman"/>
      <w:lang w:val="en-GB" w:eastAsia="ja-JP"/>
    </w:rPr>
  </w:style>
  <w:style w:type="character" w:customStyle="1" w:styleId="Char2">
    <w:name w:val="纯文本 Char"/>
    <w:basedOn w:val="a1"/>
    <w:link w:val="a8"/>
    <w:uiPriority w:val="99"/>
    <w:rsid w:val="00826D52"/>
    <w:rPr>
      <w:rFonts w:ascii="Courier New" w:hAnsi="Courier New"/>
      <w:sz w:val="22"/>
      <w:lang w:val="nb-NO" w:eastAsia="en-US"/>
    </w:rPr>
  </w:style>
  <w:style w:type="character" w:customStyle="1" w:styleId="Char4">
    <w:name w:val="批注主题 Char"/>
    <w:basedOn w:val="Char3"/>
    <w:link w:val="ad"/>
    <w:rsid w:val="00826D52"/>
    <w:rPr>
      <w:b/>
      <w:bCs/>
      <w:sz w:val="22"/>
    </w:rPr>
  </w:style>
  <w:style w:type="character" w:customStyle="1" w:styleId="Char1">
    <w:name w:val="批注框文本 Char"/>
    <w:basedOn w:val="a1"/>
    <w:link w:val="a7"/>
    <w:rsid w:val="00826D52"/>
    <w:rPr>
      <w:rFonts w:ascii="Tahoma" w:hAnsi="Tahoma" w:cs="Tahoma"/>
      <w:sz w:val="16"/>
      <w:szCs w:val="16"/>
    </w:rPr>
  </w:style>
  <w:style w:type="character" w:customStyle="1" w:styleId="EXChar">
    <w:name w:val="EX Char"/>
    <w:link w:val="EX"/>
    <w:qFormat/>
    <w:locked/>
    <w:rsid w:val="00826D52"/>
    <w:rPr>
      <w:rFonts w:eastAsia="Times New Roman"/>
      <w:color w:val="000000"/>
      <w:sz w:val="22"/>
    </w:rPr>
  </w:style>
  <w:style w:type="character" w:customStyle="1" w:styleId="TFChar">
    <w:name w:val="TF Char"/>
    <w:link w:val="TF"/>
    <w:qFormat/>
    <w:locked/>
    <w:rsid w:val="00826D52"/>
    <w:rPr>
      <w:rFonts w:ascii="Arial" w:hAnsi="Arial"/>
      <w:b/>
      <w:sz w:val="22"/>
    </w:rPr>
  </w:style>
  <w:style w:type="character" w:customStyle="1" w:styleId="B4Char">
    <w:name w:val="B4 Char"/>
    <w:link w:val="B4"/>
    <w:qFormat/>
    <w:locked/>
    <w:rsid w:val="00826D52"/>
    <w:rPr>
      <w:sz w:val="22"/>
    </w:rPr>
  </w:style>
  <w:style w:type="character" w:customStyle="1" w:styleId="B5Char">
    <w:name w:val="B5 Char"/>
    <w:link w:val="B5"/>
    <w:qFormat/>
    <w:locked/>
    <w:rsid w:val="00826D52"/>
    <w:rPr>
      <w:sz w:val="22"/>
    </w:rPr>
  </w:style>
  <w:style w:type="character" w:customStyle="1" w:styleId="B6Char">
    <w:name w:val="B6 Char"/>
    <w:link w:val="B6"/>
    <w:qFormat/>
    <w:locked/>
    <w:rsid w:val="00826D52"/>
    <w:rPr>
      <w:rFonts w:eastAsia="Times New Roman"/>
      <w:lang w:eastAsia="ja-JP"/>
    </w:rPr>
  </w:style>
  <w:style w:type="paragraph" w:customStyle="1" w:styleId="B6">
    <w:name w:val="B6"/>
    <w:basedOn w:val="B5"/>
    <w:link w:val="B6Char"/>
    <w:qFormat/>
    <w:rsid w:val="00826D52"/>
    <w:pPr>
      <w:spacing w:before="0" w:after="180"/>
      <w:ind w:left="1985"/>
      <w:jc w:val="left"/>
      <w:textAlignment w:val="auto"/>
    </w:pPr>
    <w:rPr>
      <w:rFonts w:eastAsia="Times New Roman"/>
      <w:sz w:val="20"/>
      <w:lang w:eastAsia="ja-JP"/>
    </w:rPr>
  </w:style>
  <w:style w:type="character" w:customStyle="1" w:styleId="B7Char">
    <w:name w:val="B7 Char"/>
    <w:link w:val="B7"/>
    <w:qFormat/>
    <w:locked/>
    <w:rsid w:val="00826D52"/>
    <w:rPr>
      <w:rFonts w:eastAsia="Times New Roman"/>
      <w:lang w:eastAsia="ja-JP"/>
    </w:rPr>
  </w:style>
  <w:style w:type="paragraph" w:customStyle="1" w:styleId="B7">
    <w:name w:val="B7"/>
    <w:basedOn w:val="B6"/>
    <w:link w:val="B7Char"/>
    <w:qFormat/>
    <w:rsid w:val="00826D52"/>
    <w:pPr>
      <w:ind w:left="2269"/>
    </w:pPr>
  </w:style>
  <w:style w:type="paragraph" w:customStyle="1" w:styleId="B8">
    <w:name w:val="B8"/>
    <w:basedOn w:val="B7"/>
    <w:qFormat/>
    <w:rsid w:val="00826D52"/>
    <w:pPr>
      <w:ind w:left="2552"/>
    </w:pPr>
  </w:style>
  <w:style w:type="paragraph" w:customStyle="1" w:styleId="Revision1">
    <w:name w:val="Revision1"/>
    <w:uiPriority w:val="99"/>
    <w:semiHidden/>
    <w:qFormat/>
    <w:rsid w:val="00826D52"/>
    <w:pPr>
      <w:autoSpaceDN w:val="0"/>
      <w:spacing w:after="160" w:line="256" w:lineRule="auto"/>
    </w:pPr>
    <w:rPr>
      <w:rFonts w:eastAsia="MS Mincho"/>
      <w:lang w:val="en-GB" w:eastAsia="en-US"/>
    </w:rPr>
  </w:style>
  <w:style w:type="paragraph" w:customStyle="1" w:styleId="B9">
    <w:name w:val="B9"/>
    <w:basedOn w:val="B8"/>
    <w:qFormat/>
    <w:rsid w:val="00826D52"/>
    <w:pPr>
      <w:ind w:left="2836"/>
    </w:pPr>
  </w:style>
  <w:style w:type="character" w:customStyle="1" w:styleId="B10Char">
    <w:name w:val="B10 Char"/>
    <w:basedOn w:val="B5Char"/>
    <w:link w:val="B10"/>
    <w:locked/>
    <w:rsid w:val="00826D52"/>
    <w:rPr>
      <w:sz w:val="22"/>
    </w:rPr>
  </w:style>
  <w:style w:type="paragraph" w:customStyle="1" w:styleId="B10">
    <w:name w:val="B10"/>
    <w:basedOn w:val="B5"/>
    <w:link w:val="B10Char"/>
    <w:qFormat/>
    <w:rsid w:val="00826D52"/>
    <w:pPr>
      <w:spacing w:before="0" w:after="180"/>
      <w:ind w:left="3119"/>
      <w:jc w:val="left"/>
      <w:textAlignment w:val="auto"/>
    </w:pPr>
  </w:style>
  <w:style w:type="character" w:customStyle="1" w:styleId="3GPPNormalTextChar">
    <w:name w:val="3GPP Normal Text Char"/>
    <w:link w:val="3GPPNormalText"/>
    <w:qFormat/>
    <w:locked/>
    <w:rsid w:val="00826D52"/>
    <w:rPr>
      <w:rFonts w:ascii="Arial" w:eastAsia="MS Mincho" w:hAnsi="Arial" w:cs="Arial"/>
      <w:sz w:val="24"/>
      <w:szCs w:val="24"/>
      <w:lang w:val="en-GB" w:eastAsia="en-US"/>
    </w:rPr>
  </w:style>
  <w:style w:type="paragraph" w:customStyle="1" w:styleId="3GPPNormalText">
    <w:name w:val="3GPP Normal Text"/>
    <w:basedOn w:val="ae"/>
    <w:link w:val="3GPPNormalTextChar"/>
    <w:qFormat/>
    <w:rsid w:val="00826D52"/>
    <w:pPr>
      <w:overflowPunct/>
      <w:autoSpaceDE/>
      <w:adjustRightInd/>
      <w:spacing w:before="0" w:line="256" w:lineRule="auto"/>
      <w:ind w:hanging="22"/>
      <w:textAlignment w:val="auto"/>
    </w:pPr>
    <w:rPr>
      <w:rFonts w:ascii="Arial" w:eastAsia="MS Mincho" w:hAnsi="Arial" w:cs="Arial"/>
      <w:sz w:val="24"/>
      <w:szCs w:val="24"/>
      <w:lang w:val="en-GB" w:eastAsia="en-US"/>
    </w:rPr>
  </w:style>
  <w:style w:type="character" w:customStyle="1" w:styleId="normaltextrun">
    <w:name w:val="normaltextrun"/>
    <w:basedOn w:val="a1"/>
    <w:rsid w:val="00826D52"/>
  </w:style>
  <w:style w:type="character" w:customStyle="1" w:styleId="fontstyle01">
    <w:name w:val="fontstyle01"/>
    <w:basedOn w:val="a1"/>
    <w:rsid w:val="00826D52"/>
    <w:rPr>
      <w:rFonts w:ascii="TimesNewRomanPSMT" w:eastAsia="TimesNewRomanPSMT" w:hAnsi="TimesNewRomanPSMT" w:hint="default"/>
      <w:color w:val="000000"/>
      <w:sz w:val="20"/>
      <w:szCs w:val="20"/>
    </w:rPr>
  </w:style>
  <w:style w:type="character" w:customStyle="1" w:styleId="B3Car">
    <w:name w:val="B3 Car"/>
    <w:rsid w:val="00826D52"/>
    <w:rPr>
      <w:rFonts w:ascii="Times New Roman" w:hAnsi="Times New Roman" w:cs="Times New Roman" w:hint="default"/>
      <w:lang w:val="en-GB" w:eastAsia="en-US"/>
    </w:rPr>
  </w:style>
  <w:style w:type="table" w:customStyle="1" w:styleId="111">
    <w:name w:val="网格型11"/>
    <w:basedOn w:val="a2"/>
    <w:next w:val="af2"/>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3"/>
    <w:uiPriority w:val="99"/>
    <w:semiHidden/>
    <w:unhideWhenUsed/>
    <w:rsid w:val="00826D52"/>
  </w:style>
  <w:style w:type="table" w:customStyle="1" w:styleId="26">
    <w:name w:val="网格型2"/>
    <w:basedOn w:val="a2"/>
    <w:next w:val="af2"/>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826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5720">
      <w:bodyDiv w:val="1"/>
      <w:marLeft w:val="0"/>
      <w:marRight w:val="0"/>
      <w:marTop w:val="0"/>
      <w:marBottom w:val="0"/>
      <w:divBdr>
        <w:top w:val="none" w:sz="0" w:space="0" w:color="auto"/>
        <w:left w:val="none" w:sz="0" w:space="0" w:color="auto"/>
        <w:bottom w:val="none" w:sz="0" w:space="0" w:color="auto"/>
        <w:right w:val="none" w:sz="0" w:space="0" w:color="auto"/>
      </w:divBdr>
    </w:div>
    <w:div w:id="89861861">
      <w:bodyDiv w:val="1"/>
      <w:marLeft w:val="0"/>
      <w:marRight w:val="0"/>
      <w:marTop w:val="0"/>
      <w:marBottom w:val="0"/>
      <w:divBdr>
        <w:top w:val="none" w:sz="0" w:space="0" w:color="auto"/>
        <w:left w:val="none" w:sz="0" w:space="0" w:color="auto"/>
        <w:bottom w:val="none" w:sz="0" w:space="0" w:color="auto"/>
        <w:right w:val="none" w:sz="0" w:space="0" w:color="auto"/>
      </w:divBdr>
    </w:div>
    <w:div w:id="109592118">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51548140">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659041854">
          <w:marLeft w:val="274"/>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 w:id="36584766">
          <w:marLeft w:val="850"/>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19358535">
      <w:bodyDiv w:val="1"/>
      <w:marLeft w:val="0"/>
      <w:marRight w:val="0"/>
      <w:marTop w:val="0"/>
      <w:marBottom w:val="0"/>
      <w:divBdr>
        <w:top w:val="none" w:sz="0" w:space="0" w:color="auto"/>
        <w:left w:val="none" w:sz="0" w:space="0" w:color="auto"/>
        <w:bottom w:val="none" w:sz="0" w:space="0" w:color="auto"/>
        <w:right w:val="none" w:sz="0" w:space="0" w:color="auto"/>
      </w:divBdr>
    </w:div>
    <w:div w:id="332683605">
      <w:bodyDiv w:val="1"/>
      <w:marLeft w:val="0"/>
      <w:marRight w:val="0"/>
      <w:marTop w:val="0"/>
      <w:marBottom w:val="0"/>
      <w:divBdr>
        <w:top w:val="none" w:sz="0" w:space="0" w:color="auto"/>
        <w:left w:val="none" w:sz="0" w:space="0" w:color="auto"/>
        <w:bottom w:val="none" w:sz="0" w:space="0" w:color="auto"/>
        <w:right w:val="none" w:sz="0" w:space="0" w:color="auto"/>
      </w:divBdr>
    </w:div>
    <w:div w:id="387194481">
      <w:bodyDiv w:val="1"/>
      <w:marLeft w:val="0"/>
      <w:marRight w:val="0"/>
      <w:marTop w:val="0"/>
      <w:marBottom w:val="0"/>
      <w:divBdr>
        <w:top w:val="none" w:sz="0" w:space="0" w:color="auto"/>
        <w:left w:val="none" w:sz="0" w:space="0" w:color="auto"/>
        <w:bottom w:val="none" w:sz="0" w:space="0" w:color="auto"/>
        <w:right w:val="none" w:sz="0" w:space="0" w:color="auto"/>
      </w:divBdr>
    </w:div>
    <w:div w:id="40423183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931973">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7043942">
      <w:bodyDiv w:val="1"/>
      <w:marLeft w:val="0"/>
      <w:marRight w:val="0"/>
      <w:marTop w:val="0"/>
      <w:marBottom w:val="0"/>
      <w:divBdr>
        <w:top w:val="none" w:sz="0" w:space="0" w:color="auto"/>
        <w:left w:val="none" w:sz="0" w:space="0" w:color="auto"/>
        <w:bottom w:val="none" w:sz="0" w:space="0" w:color="auto"/>
        <w:right w:val="none" w:sz="0" w:space="0" w:color="auto"/>
      </w:divBdr>
    </w:div>
    <w:div w:id="792796619">
      <w:bodyDiv w:val="1"/>
      <w:marLeft w:val="0"/>
      <w:marRight w:val="0"/>
      <w:marTop w:val="0"/>
      <w:marBottom w:val="0"/>
      <w:divBdr>
        <w:top w:val="none" w:sz="0" w:space="0" w:color="auto"/>
        <w:left w:val="none" w:sz="0" w:space="0" w:color="auto"/>
        <w:bottom w:val="none" w:sz="0" w:space="0" w:color="auto"/>
        <w:right w:val="none" w:sz="0" w:space="0" w:color="auto"/>
      </w:divBdr>
      <w:divsChild>
        <w:div w:id="546264091">
          <w:marLeft w:val="0"/>
          <w:marRight w:val="0"/>
          <w:marTop w:val="0"/>
          <w:marBottom w:val="0"/>
          <w:divBdr>
            <w:top w:val="none" w:sz="0" w:space="0" w:color="auto"/>
            <w:left w:val="none" w:sz="0" w:space="0" w:color="auto"/>
            <w:bottom w:val="none" w:sz="0" w:space="0" w:color="auto"/>
            <w:right w:val="none" w:sz="0" w:space="0" w:color="auto"/>
          </w:divBdr>
        </w:div>
      </w:divsChild>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1437195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95454981">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65642250">
      <w:bodyDiv w:val="1"/>
      <w:marLeft w:val="0"/>
      <w:marRight w:val="0"/>
      <w:marTop w:val="0"/>
      <w:marBottom w:val="0"/>
      <w:divBdr>
        <w:top w:val="none" w:sz="0" w:space="0" w:color="auto"/>
        <w:left w:val="none" w:sz="0" w:space="0" w:color="auto"/>
        <w:bottom w:val="none" w:sz="0" w:space="0" w:color="auto"/>
        <w:right w:val="none" w:sz="0" w:space="0" w:color="auto"/>
      </w:divBdr>
    </w:div>
    <w:div w:id="1077820631">
      <w:bodyDiv w:val="1"/>
      <w:marLeft w:val="0"/>
      <w:marRight w:val="0"/>
      <w:marTop w:val="0"/>
      <w:marBottom w:val="0"/>
      <w:divBdr>
        <w:top w:val="none" w:sz="0" w:space="0" w:color="auto"/>
        <w:left w:val="none" w:sz="0" w:space="0" w:color="auto"/>
        <w:bottom w:val="none" w:sz="0" w:space="0" w:color="auto"/>
        <w:right w:val="none" w:sz="0" w:space="0" w:color="auto"/>
      </w:divBdr>
      <w:divsChild>
        <w:div w:id="1342471842">
          <w:marLeft w:val="0"/>
          <w:marRight w:val="0"/>
          <w:marTop w:val="0"/>
          <w:marBottom w:val="0"/>
          <w:divBdr>
            <w:top w:val="none" w:sz="0" w:space="0" w:color="auto"/>
            <w:left w:val="none" w:sz="0" w:space="0" w:color="auto"/>
            <w:bottom w:val="none" w:sz="0" w:space="0" w:color="auto"/>
            <w:right w:val="none" w:sz="0" w:space="0" w:color="auto"/>
          </w:divBdr>
        </w:div>
      </w:divsChild>
    </w:div>
    <w:div w:id="1083645691">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25154220">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3926239">
      <w:bodyDiv w:val="1"/>
      <w:marLeft w:val="0"/>
      <w:marRight w:val="0"/>
      <w:marTop w:val="0"/>
      <w:marBottom w:val="0"/>
      <w:divBdr>
        <w:top w:val="none" w:sz="0" w:space="0" w:color="auto"/>
        <w:left w:val="none" w:sz="0" w:space="0" w:color="auto"/>
        <w:bottom w:val="none" w:sz="0" w:space="0" w:color="auto"/>
        <w:right w:val="none" w:sz="0" w:space="0" w:color="auto"/>
      </w:divBdr>
      <w:divsChild>
        <w:div w:id="85225545">
          <w:marLeft w:val="0"/>
          <w:marRight w:val="0"/>
          <w:marTop w:val="0"/>
          <w:marBottom w:val="0"/>
          <w:divBdr>
            <w:top w:val="none" w:sz="0" w:space="0" w:color="auto"/>
            <w:left w:val="none" w:sz="0" w:space="0" w:color="auto"/>
            <w:bottom w:val="none" w:sz="0" w:space="0" w:color="auto"/>
            <w:right w:val="none" w:sz="0" w:space="0" w:color="auto"/>
          </w:divBdr>
        </w:div>
      </w:divsChild>
    </w:div>
    <w:div w:id="1242451076">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72413948">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4">
          <w:marLeft w:val="274"/>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 w:id="9532576">
          <w:marLeft w:val="562"/>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89550588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195802641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23188187">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B9D67-2C26-4C35-BCA9-56C6E68FF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2023-11-03T09:34:00Z</dcterms:created>
  <dcterms:modified xsi:type="dcterms:W3CDTF">2023-11-03T09:34:00Z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(3)ohvHDQSe3OS1Vy9qZ6uEKIKoWiEoL0unxcrZ7UQ9wbFOfKYjr2xnV0eQpcydJh2K+wEgDGIC
HJyjOYJN94Q4p7oxeg5NvbBH/v6GxFMuhbvId3y69WB7PuGINrduew9dHzIabtGuW1zxg8qU
BBQbQ+opoWNTGvs6V6aQpigMOGrurNVpi8+vOyTF8WVEWo+f+l646SbBpbMpRHJDqLp5rgK7
G1L2Rp1xL9xz9s7c4f</vt:lpwstr>
  </property>
  <property fmtid="{D5CDD505-2E9C-101B-9397-08002B2CF9AE}" pid="4" name="_2015_ms_pID_7253431">
    <vt:lpwstr>w/YnpJfktbAP7nKWlgIbqZYRQc2LBLD7YAaJfwPt8Jb4DlFXUyG4Yh
1VCbP7i4DeobtE55hCKScdnHIeuzsuOSvruX4NPW9+Qome4NdH+YHV/4wJkQFqX18CrUN73r
LId4anoWlDIunRyvHaAACosQO2jthegCMGq0kxUq3YHRBcQOlGJNvxdLt484uoFCxTFSO1U3
GeqsOmgDP23p4MasOFuQZvKNw7+zKPs2N21H</vt:lpwstr>
  </property>
  <property fmtid="{D5CDD505-2E9C-101B-9397-08002B2CF9AE}" pid="5" name="_2015_ms_pID_7253432">
    <vt:lpwstr>5eXeCcRsWtQLjEofiTAFnqk=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1695002279</vt:lpwstr>
  </property>
</Properties>
</file>